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8D7F4" w14:textId="77777777" w:rsidR="00063A45" w:rsidRDefault="00063A45" w:rsidP="00063A45">
      <w:pPr>
        <w:pStyle w:val="CRCoverPage"/>
        <w:tabs>
          <w:tab w:val="right" w:pos="9639"/>
        </w:tabs>
        <w:spacing w:after="0"/>
        <w:rPr>
          <w:b/>
          <w:i/>
          <w:noProof/>
          <w:sz w:val="28"/>
        </w:rPr>
      </w:pPr>
      <w:bookmarkStart w:id="0" w:name="_Toc20909058"/>
      <w:bookmarkStart w:id="1" w:name="_Toc27678197"/>
      <w:bookmarkStart w:id="2" w:name="_Toc36037219"/>
      <w:bookmarkStart w:id="3" w:name="_Toc44398296"/>
      <w:bookmarkStart w:id="4" w:name="_Toc52382482"/>
      <w:bookmarkStart w:id="5" w:name="_Toc60687393"/>
      <w:bookmarkStart w:id="6" w:name="_Toc6872655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bookmarkStart w:id="7" w:name="_GoBack"/>
      <w:r>
        <w:fldChar w:fldCharType="begin"/>
      </w:r>
      <w:r>
        <w:instrText xml:space="preserve"> DOCPROPERTY  Tdoc#  \* MERGEFORMAT </w:instrText>
      </w:r>
      <w:r>
        <w:fldChar w:fldCharType="separate"/>
      </w:r>
      <w:r w:rsidRPr="00E13F3D">
        <w:rPr>
          <w:b/>
          <w:i/>
          <w:noProof/>
          <w:sz w:val="28"/>
        </w:rPr>
        <w:t>R5-213266</w:t>
      </w:r>
      <w:r>
        <w:rPr>
          <w:b/>
          <w:i/>
          <w:noProof/>
          <w:sz w:val="28"/>
        </w:rPr>
        <w:fldChar w:fldCharType="end"/>
      </w:r>
      <w:bookmarkEnd w:id="7"/>
    </w:p>
    <w:p w14:paraId="58816017" w14:textId="77777777" w:rsidR="00063A45" w:rsidRDefault="00063A45" w:rsidP="00063A4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3A45" w14:paraId="7D96C201" w14:textId="77777777" w:rsidTr="00145811">
        <w:tc>
          <w:tcPr>
            <w:tcW w:w="9641" w:type="dxa"/>
            <w:gridSpan w:val="9"/>
            <w:tcBorders>
              <w:top w:val="single" w:sz="4" w:space="0" w:color="auto"/>
              <w:left w:val="single" w:sz="4" w:space="0" w:color="auto"/>
              <w:right w:val="single" w:sz="4" w:space="0" w:color="auto"/>
            </w:tcBorders>
          </w:tcPr>
          <w:p w14:paraId="765031E3" w14:textId="77777777" w:rsidR="00063A45" w:rsidRDefault="00063A45" w:rsidP="00145811">
            <w:pPr>
              <w:pStyle w:val="CRCoverPage"/>
              <w:spacing w:after="0"/>
              <w:jc w:val="right"/>
              <w:rPr>
                <w:i/>
                <w:noProof/>
              </w:rPr>
            </w:pPr>
            <w:r>
              <w:rPr>
                <w:i/>
                <w:noProof/>
                <w:sz w:val="14"/>
              </w:rPr>
              <w:t>CR-Form-v12.1</w:t>
            </w:r>
          </w:p>
        </w:tc>
      </w:tr>
      <w:tr w:rsidR="00063A45" w14:paraId="0828B7CF" w14:textId="77777777" w:rsidTr="00145811">
        <w:tc>
          <w:tcPr>
            <w:tcW w:w="9641" w:type="dxa"/>
            <w:gridSpan w:val="9"/>
            <w:tcBorders>
              <w:left w:val="single" w:sz="4" w:space="0" w:color="auto"/>
              <w:right w:val="single" w:sz="4" w:space="0" w:color="auto"/>
            </w:tcBorders>
          </w:tcPr>
          <w:p w14:paraId="1B9D99F9" w14:textId="77777777" w:rsidR="00063A45" w:rsidRDefault="00063A45" w:rsidP="00145811">
            <w:pPr>
              <w:pStyle w:val="CRCoverPage"/>
              <w:spacing w:after="0"/>
              <w:jc w:val="center"/>
              <w:rPr>
                <w:noProof/>
              </w:rPr>
            </w:pPr>
            <w:r>
              <w:rPr>
                <w:b/>
                <w:noProof/>
                <w:sz w:val="32"/>
              </w:rPr>
              <w:t>CHANGE REQUEST</w:t>
            </w:r>
          </w:p>
        </w:tc>
      </w:tr>
      <w:tr w:rsidR="00063A45" w14:paraId="75407E7A" w14:textId="77777777" w:rsidTr="00145811">
        <w:tc>
          <w:tcPr>
            <w:tcW w:w="9641" w:type="dxa"/>
            <w:gridSpan w:val="9"/>
            <w:tcBorders>
              <w:left w:val="single" w:sz="4" w:space="0" w:color="auto"/>
              <w:right w:val="single" w:sz="4" w:space="0" w:color="auto"/>
            </w:tcBorders>
          </w:tcPr>
          <w:p w14:paraId="1D202537" w14:textId="77777777" w:rsidR="00063A45" w:rsidRDefault="00063A45" w:rsidP="00145811">
            <w:pPr>
              <w:pStyle w:val="CRCoverPage"/>
              <w:spacing w:after="0"/>
              <w:rPr>
                <w:noProof/>
                <w:sz w:val="8"/>
                <w:szCs w:val="8"/>
              </w:rPr>
            </w:pPr>
          </w:p>
        </w:tc>
      </w:tr>
      <w:tr w:rsidR="00063A45" w14:paraId="6EFFA411" w14:textId="77777777" w:rsidTr="00145811">
        <w:tc>
          <w:tcPr>
            <w:tcW w:w="142" w:type="dxa"/>
            <w:tcBorders>
              <w:left w:val="single" w:sz="4" w:space="0" w:color="auto"/>
            </w:tcBorders>
          </w:tcPr>
          <w:p w14:paraId="464103CF" w14:textId="77777777" w:rsidR="00063A45" w:rsidRDefault="00063A45" w:rsidP="00145811">
            <w:pPr>
              <w:pStyle w:val="CRCoverPage"/>
              <w:spacing w:after="0"/>
              <w:jc w:val="right"/>
              <w:rPr>
                <w:noProof/>
              </w:rPr>
            </w:pPr>
          </w:p>
        </w:tc>
        <w:tc>
          <w:tcPr>
            <w:tcW w:w="1559" w:type="dxa"/>
            <w:shd w:val="pct30" w:color="FFFF00" w:fill="auto"/>
          </w:tcPr>
          <w:p w14:paraId="473BEED8" w14:textId="77777777" w:rsidR="00063A45" w:rsidRPr="00410371" w:rsidRDefault="00063A45" w:rsidP="0014581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6146BBB8" w14:textId="77777777" w:rsidR="00063A45" w:rsidRDefault="00063A45" w:rsidP="00145811">
            <w:pPr>
              <w:pStyle w:val="CRCoverPage"/>
              <w:spacing w:after="0"/>
              <w:jc w:val="center"/>
              <w:rPr>
                <w:noProof/>
              </w:rPr>
            </w:pPr>
            <w:r>
              <w:rPr>
                <w:b/>
                <w:noProof/>
                <w:sz w:val="28"/>
              </w:rPr>
              <w:t>CR</w:t>
            </w:r>
          </w:p>
        </w:tc>
        <w:tc>
          <w:tcPr>
            <w:tcW w:w="1276" w:type="dxa"/>
            <w:shd w:val="pct30" w:color="FFFF00" w:fill="auto"/>
          </w:tcPr>
          <w:p w14:paraId="719C6738" w14:textId="77777777" w:rsidR="00063A45" w:rsidRPr="00410371" w:rsidRDefault="00063A45" w:rsidP="00145811">
            <w:pPr>
              <w:pStyle w:val="CRCoverPage"/>
              <w:spacing w:after="0"/>
              <w:rPr>
                <w:noProof/>
              </w:rPr>
            </w:pPr>
            <w:r>
              <w:fldChar w:fldCharType="begin"/>
            </w:r>
            <w:r>
              <w:instrText xml:space="preserve"> DOCPROPERTY  Cr#  \* MERGEFORMAT </w:instrText>
            </w:r>
            <w:r>
              <w:fldChar w:fldCharType="separate"/>
            </w:r>
            <w:r w:rsidRPr="00410371">
              <w:rPr>
                <w:b/>
                <w:noProof/>
                <w:sz w:val="28"/>
              </w:rPr>
              <w:t>0152</w:t>
            </w:r>
            <w:r>
              <w:rPr>
                <w:b/>
                <w:noProof/>
                <w:sz w:val="28"/>
              </w:rPr>
              <w:fldChar w:fldCharType="end"/>
            </w:r>
          </w:p>
        </w:tc>
        <w:tc>
          <w:tcPr>
            <w:tcW w:w="709" w:type="dxa"/>
          </w:tcPr>
          <w:p w14:paraId="1830C655" w14:textId="77777777" w:rsidR="00063A45" w:rsidRDefault="00063A45" w:rsidP="00145811">
            <w:pPr>
              <w:pStyle w:val="CRCoverPage"/>
              <w:tabs>
                <w:tab w:val="right" w:pos="625"/>
              </w:tabs>
              <w:spacing w:after="0"/>
              <w:jc w:val="center"/>
              <w:rPr>
                <w:noProof/>
              </w:rPr>
            </w:pPr>
            <w:r>
              <w:rPr>
                <w:b/>
                <w:bCs/>
                <w:noProof/>
                <w:sz w:val="28"/>
              </w:rPr>
              <w:t>rev</w:t>
            </w:r>
          </w:p>
        </w:tc>
        <w:tc>
          <w:tcPr>
            <w:tcW w:w="992" w:type="dxa"/>
            <w:shd w:val="pct30" w:color="FFFF00" w:fill="auto"/>
          </w:tcPr>
          <w:p w14:paraId="22356F71" w14:textId="77777777" w:rsidR="00063A45" w:rsidRPr="00410371" w:rsidRDefault="00063A45" w:rsidP="0014581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700FD3E" w14:textId="77777777" w:rsidR="00063A45" w:rsidRDefault="00063A45" w:rsidP="001458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002064" w14:textId="77777777" w:rsidR="00063A45" w:rsidRPr="00410371" w:rsidRDefault="00063A45" w:rsidP="0014581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2BE799AF" w14:textId="77777777" w:rsidR="00063A45" w:rsidRDefault="00063A45" w:rsidP="00145811">
            <w:pPr>
              <w:pStyle w:val="CRCoverPage"/>
              <w:spacing w:after="0"/>
              <w:rPr>
                <w:noProof/>
              </w:rPr>
            </w:pPr>
          </w:p>
        </w:tc>
      </w:tr>
      <w:tr w:rsidR="00063A45" w14:paraId="79080C70" w14:textId="77777777" w:rsidTr="00145811">
        <w:tc>
          <w:tcPr>
            <w:tcW w:w="9641" w:type="dxa"/>
            <w:gridSpan w:val="9"/>
            <w:tcBorders>
              <w:left w:val="single" w:sz="4" w:space="0" w:color="auto"/>
              <w:right w:val="single" w:sz="4" w:space="0" w:color="auto"/>
            </w:tcBorders>
          </w:tcPr>
          <w:p w14:paraId="604603AE" w14:textId="77777777" w:rsidR="00063A45" w:rsidRDefault="00063A45" w:rsidP="00145811">
            <w:pPr>
              <w:pStyle w:val="CRCoverPage"/>
              <w:spacing w:after="0"/>
              <w:rPr>
                <w:noProof/>
              </w:rPr>
            </w:pPr>
          </w:p>
        </w:tc>
      </w:tr>
      <w:tr w:rsidR="00063A45" w14:paraId="4D9EA7FC" w14:textId="77777777" w:rsidTr="00145811">
        <w:tc>
          <w:tcPr>
            <w:tcW w:w="9641" w:type="dxa"/>
            <w:gridSpan w:val="9"/>
            <w:tcBorders>
              <w:top w:val="single" w:sz="4" w:space="0" w:color="auto"/>
            </w:tcBorders>
          </w:tcPr>
          <w:p w14:paraId="44D229E9" w14:textId="77777777" w:rsidR="00063A45" w:rsidRPr="00F25D98" w:rsidRDefault="00063A45" w:rsidP="0014581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63A45" w14:paraId="2C8BE56C" w14:textId="77777777" w:rsidTr="00145811">
        <w:tc>
          <w:tcPr>
            <w:tcW w:w="9641" w:type="dxa"/>
            <w:gridSpan w:val="9"/>
          </w:tcPr>
          <w:p w14:paraId="5A9F4E4E" w14:textId="77777777" w:rsidR="00063A45" w:rsidRDefault="00063A45" w:rsidP="00145811">
            <w:pPr>
              <w:pStyle w:val="CRCoverPage"/>
              <w:spacing w:after="0"/>
              <w:rPr>
                <w:noProof/>
                <w:sz w:val="8"/>
                <w:szCs w:val="8"/>
              </w:rPr>
            </w:pPr>
          </w:p>
        </w:tc>
      </w:tr>
    </w:tbl>
    <w:p w14:paraId="0DED26F8" w14:textId="77777777" w:rsidR="00063A45" w:rsidRDefault="00063A45" w:rsidP="00063A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3A45" w14:paraId="28603F36" w14:textId="77777777" w:rsidTr="00145811">
        <w:tc>
          <w:tcPr>
            <w:tcW w:w="2835" w:type="dxa"/>
          </w:tcPr>
          <w:p w14:paraId="5DFCBD8D" w14:textId="77777777" w:rsidR="00063A45" w:rsidRDefault="00063A45" w:rsidP="00145811">
            <w:pPr>
              <w:pStyle w:val="CRCoverPage"/>
              <w:tabs>
                <w:tab w:val="right" w:pos="2751"/>
              </w:tabs>
              <w:spacing w:after="0"/>
              <w:rPr>
                <w:b/>
                <w:i/>
                <w:noProof/>
              </w:rPr>
            </w:pPr>
            <w:r>
              <w:rPr>
                <w:b/>
                <w:i/>
                <w:noProof/>
              </w:rPr>
              <w:t>Proposed change affects:</w:t>
            </w:r>
          </w:p>
        </w:tc>
        <w:tc>
          <w:tcPr>
            <w:tcW w:w="1418" w:type="dxa"/>
          </w:tcPr>
          <w:p w14:paraId="4400B2AC" w14:textId="77777777" w:rsidR="00063A45" w:rsidRDefault="00063A45" w:rsidP="001458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D35243" w14:textId="77777777" w:rsidR="00063A45" w:rsidRDefault="00063A45" w:rsidP="00145811">
            <w:pPr>
              <w:pStyle w:val="CRCoverPage"/>
              <w:spacing w:after="0"/>
              <w:jc w:val="center"/>
              <w:rPr>
                <w:b/>
                <w:caps/>
                <w:noProof/>
              </w:rPr>
            </w:pPr>
          </w:p>
        </w:tc>
        <w:tc>
          <w:tcPr>
            <w:tcW w:w="709" w:type="dxa"/>
            <w:tcBorders>
              <w:left w:val="single" w:sz="4" w:space="0" w:color="auto"/>
            </w:tcBorders>
          </w:tcPr>
          <w:p w14:paraId="6B07D61D" w14:textId="77777777" w:rsidR="00063A45" w:rsidRDefault="00063A45" w:rsidP="001458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AE0774" w14:textId="77777777" w:rsidR="00063A45" w:rsidRDefault="00063A45" w:rsidP="00145811">
            <w:pPr>
              <w:pStyle w:val="CRCoverPage"/>
              <w:spacing w:after="0"/>
              <w:jc w:val="center"/>
              <w:rPr>
                <w:b/>
                <w:caps/>
                <w:noProof/>
              </w:rPr>
            </w:pPr>
          </w:p>
        </w:tc>
        <w:tc>
          <w:tcPr>
            <w:tcW w:w="2126" w:type="dxa"/>
          </w:tcPr>
          <w:p w14:paraId="7D60BCC9" w14:textId="77777777" w:rsidR="00063A45" w:rsidRDefault="00063A45" w:rsidP="001458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376E73" w14:textId="77777777" w:rsidR="00063A45" w:rsidRDefault="00063A45" w:rsidP="00145811">
            <w:pPr>
              <w:pStyle w:val="CRCoverPage"/>
              <w:spacing w:after="0"/>
              <w:jc w:val="center"/>
              <w:rPr>
                <w:b/>
                <w:caps/>
                <w:noProof/>
              </w:rPr>
            </w:pPr>
          </w:p>
        </w:tc>
        <w:tc>
          <w:tcPr>
            <w:tcW w:w="1418" w:type="dxa"/>
            <w:tcBorders>
              <w:left w:val="nil"/>
            </w:tcBorders>
          </w:tcPr>
          <w:p w14:paraId="0094D5F9" w14:textId="77777777" w:rsidR="00063A45" w:rsidRDefault="00063A45" w:rsidP="001458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15AAB" w14:textId="77777777" w:rsidR="00063A45" w:rsidRDefault="00063A45" w:rsidP="00145811">
            <w:pPr>
              <w:pStyle w:val="CRCoverPage"/>
              <w:spacing w:after="0"/>
              <w:jc w:val="center"/>
              <w:rPr>
                <w:b/>
                <w:bCs/>
                <w:caps/>
                <w:noProof/>
              </w:rPr>
            </w:pPr>
          </w:p>
        </w:tc>
      </w:tr>
    </w:tbl>
    <w:p w14:paraId="0F65D356" w14:textId="77777777" w:rsidR="00063A45" w:rsidRDefault="00063A45" w:rsidP="00063A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3A45" w14:paraId="70CD8960" w14:textId="77777777" w:rsidTr="00145811">
        <w:tc>
          <w:tcPr>
            <w:tcW w:w="9640" w:type="dxa"/>
            <w:gridSpan w:val="11"/>
          </w:tcPr>
          <w:p w14:paraId="5069401D" w14:textId="77777777" w:rsidR="00063A45" w:rsidRDefault="00063A45" w:rsidP="00145811">
            <w:pPr>
              <w:pStyle w:val="CRCoverPage"/>
              <w:spacing w:after="0"/>
              <w:rPr>
                <w:noProof/>
                <w:sz w:val="8"/>
                <w:szCs w:val="8"/>
              </w:rPr>
            </w:pPr>
          </w:p>
        </w:tc>
      </w:tr>
      <w:tr w:rsidR="00063A45" w14:paraId="45328598" w14:textId="77777777" w:rsidTr="00145811">
        <w:tc>
          <w:tcPr>
            <w:tcW w:w="1843" w:type="dxa"/>
            <w:tcBorders>
              <w:top w:val="single" w:sz="4" w:space="0" w:color="auto"/>
              <w:left w:val="single" w:sz="4" w:space="0" w:color="auto"/>
            </w:tcBorders>
          </w:tcPr>
          <w:p w14:paraId="181C16D9" w14:textId="77777777" w:rsidR="00063A45" w:rsidRDefault="00063A45" w:rsidP="001458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A536C3" w14:textId="77777777" w:rsidR="00063A45" w:rsidRDefault="00063A45" w:rsidP="00145811">
            <w:pPr>
              <w:pStyle w:val="CRCoverPage"/>
              <w:spacing w:after="0"/>
              <w:ind w:left="100"/>
              <w:rPr>
                <w:noProof/>
              </w:rPr>
            </w:pPr>
            <w:r>
              <w:fldChar w:fldCharType="begin"/>
            </w:r>
            <w:r>
              <w:instrText xml:space="preserve"> DOCPROPERTY  CrTitle  \* MERGEFORMAT </w:instrText>
            </w:r>
            <w:r>
              <w:fldChar w:fldCharType="separate"/>
            </w:r>
            <w:r>
              <w:t>Additions to MCPTT Group Configuration Defaults 5.5.7</w:t>
            </w:r>
            <w:r>
              <w:fldChar w:fldCharType="end"/>
            </w:r>
          </w:p>
        </w:tc>
      </w:tr>
      <w:tr w:rsidR="00063A45" w14:paraId="29347A69" w14:textId="77777777" w:rsidTr="00145811">
        <w:tc>
          <w:tcPr>
            <w:tcW w:w="1843" w:type="dxa"/>
            <w:tcBorders>
              <w:left w:val="single" w:sz="4" w:space="0" w:color="auto"/>
            </w:tcBorders>
          </w:tcPr>
          <w:p w14:paraId="3E3BFF3F" w14:textId="77777777" w:rsidR="00063A45" w:rsidRDefault="00063A45" w:rsidP="00145811">
            <w:pPr>
              <w:pStyle w:val="CRCoverPage"/>
              <w:spacing w:after="0"/>
              <w:rPr>
                <w:b/>
                <w:i/>
                <w:noProof/>
                <w:sz w:val="8"/>
                <w:szCs w:val="8"/>
              </w:rPr>
            </w:pPr>
          </w:p>
        </w:tc>
        <w:tc>
          <w:tcPr>
            <w:tcW w:w="7797" w:type="dxa"/>
            <w:gridSpan w:val="10"/>
            <w:tcBorders>
              <w:right w:val="single" w:sz="4" w:space="0" w:color="auto"/>
            </w:tcBorders>
          </w:tcPr>
          <w:p w14:paraId="1EBBE45D" w14:textId="77777777" w:rsidR="00063A45" w:rsidRDefault="00063A45" w:rsidP="00145811">
            <w:pPr>
              <w:pStyle w:val="CRCoverPage"/>
              <w:spacing w:after="0"/>
              <w:rPr>
                <w:noProof/>
                <w:sz w:val="8"/>
                <w:szCs w:val="8"/>
              </w:rPr>
            </w:pPr>
          </w:p>
        </w:tc>
      </w:tr>
      <w:tr w:rsidR="00063A45" w14:paraId="1C1E106D" w14:textId="77777777" w:rsidTr="00145811">
        <w:tc>
          <w:tcPr>
            <w:tcW w:w="1843" w:type="dxa"/>
            <w:tcBorders>
              <w:left w:val="single" w:sz="4" w:space="0" w:color="auto"/>
            </w:tcBorders>
          </w:tcPr>
          <w:p w14:paraId="5D48D194" w14:textId="77777777" w:rsidR="00063A45" w:rsidRDefault="00063A45" w:rsidP="001458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9D06E3" w14:textId="77777777" w:rsidR="00063A45" w:rsidRDefault="00063A45" w:rsidP="00145811">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063A45" w14:paraId="5E0FA446" w14:textId="77777777" w:rsidTr="00145811">
        <w:tc>
          <w:tcPr>
            <w:tcW w:w="1843" w:type="dxa"/>
            <w:tcBorders>
              <w:left w:val="single" w:sz="4" w:space="0" w:color="auto"/>
            </w:tcBorders>
          </w:tcPr>
          <w:p w14:paraId="4868F6E5" w14:textId="77777777" w:rsidR="00063A45" w:rsidRDefault="00063A45" w:rsidP="001458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D48C19" w14:textId="62E4EEA1" w:rsidR="00063A45" w:rsidRDefault="00063A45" w:rsidP="0014581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063A45" w14:paraId="41034E40" w14:textId="77777777" w:rsidTr="00145811">
        <w:tc>
          <w:tcPr>
            <w:tcW w:w="1843" w:type="dxa"/>
            <w:tcBorders>
              <w:left w:val="single" w:sz="4" w:space="0" w:color="auto"/>
            </w:tcBorders>
          </w:tcPr>
          <w:p w14:paraId="191E01C0" w14:textId="77777777" w:rsidR="00063A45" w:rsidRDefault="00063A45" w:rsidP="00145811">
            <w:pPr>
              <w:pStyle w:val="CRCoverPage"/>
              <w:spacing w:after="0"/>
              <w:rPr>
                <w:b/>
                <w:i/>
                <w:noProof/>
                <w:sz w:val="8"/>
                <w:szCs w:val="8"/>
              </w:rPr>
            </w:pPr>
          </w:p>
        </w:tc>
        <w:tc>
          <w:tcPr>
            <w:tcW w:w="7797" w:type="dxa"/>
            <w:gridSpan w:val="10"/>
            <w:tcBorders>
              <w:right w:val="single" w:sz="4" w:space="0" w:color="auto"/>
            </w:tcBorders>
          </w:tcPr>
          <w:p w14:paraId="2F35E0F1" w14:textId="77777777" w:rsidR="00063A45" w:rsidRDefault="00063A45" w:rsidP="00145811">
            <w:pPr>
              <w:pStyle w:val="CRCoverPage"/>
              <w:spacing w:after="0"/>
              <w:rPr>
                <w:noProof/>
                <w:sz w:val="8"/>
                <w:szCs w:val="8"/>
              </w:rPr>
            </w:pPr>
          </w:p>
        </w:tc>
      </w:tr>
      <w:tr w:rsidR="00063A45" w14:paraId="07C511F4" w14:textId="77777777" w:rsidTr="00145811">
        <w:tc>
          <w:tcPr>
            <w:tcW w:w="1843" w:type="dxa"/>
            <w:tcBorders>
              <w:left w:val="single" w:sz="4" w:space="0" w:color="auto"/>
            </w:tcBorders>
          </w:tcPr>
          <w:p w14:paraId="36DDB8C7" w14:textId="77777777" w:rsidR="00063A45" w:rsidRDefault="00063A45" w:rsidP="00145811">
            <w:pPr>
              <w:pStyle w:val="CRCoverPage"/>
              <w:tabs>
                <w:tab w:val="right" w:pos="1759"/>
              </w:tabs>
              <w:spacing w:after="0"/>
              <w:rPr>
                <w:b/>
                <w:i/>
                <w:noProof/>
              </w:rPr>
            </w:pPr>
            <w:r>
              <w:rPr>
                <w:b/>
                <w:i/>
                <w:noProof/>
              </w:rPr>
              <w:t>Work item code:</w:t>
            </w:r>
          </w:p>
        </w:tc>
        <w:tc>
          <w:tcPr>
            <w:tcW w:w="3686" w:type="dxa"/>
            <w:gridSpan w:val="5"/>
            <w:shd w:val="pct30" w:color="FFFF00" w:fill="auto"/>
          </w:tcPr>
          <w:p w14:paraId="730687BA" w14:textId="77777777" w:rsidR="00063A45" w:rsidRDefault="00063A45" w:rsidP="00145811">
            <w:pPr>
              <w:pStyle w:val="CRCoverPage"/>
              <w:spacing w:after="0"/>
              <w:ind w:left="100"/>
              <w:rPr>
                <w:noProof/>
              </w:rPr>
            </w:pPr>
            <w:r>
              <w:fldChar w:fldCharType="begin"/>
            </w:r>
            <w:r>
              <w:instrText xml:space="preserve"> DOCPROPERTY  RelatedWis  \* MERGEFORMAT </w:instrText>
            </w:r>
            <w:r>
              <w:fldChar w:fldCharType="separate"/>
            </w:r>
            <w:r>
              <w:rPr>
                <w:noProof/>
              </w:rPr>
              <w:t>MCenhUEConTest</w:t>
            </w:r>
            <w:r>
              <w:rPr>
                <w:noProof/>
              </w:rPr>
              <w:fldChar w:fldCharType="end"/>
            </w:r>
          </w:p>
        </w:tc>
        <w:tc>
          <w:tcPr>
            <w:tcW w:w="567" w:type="dxa"/>
            <w:tcBorders>
              <w:left w:val="nil"/>
            </w:tcBorders>
          </w:tcPr>
          <w:p w14:paraId="5C91D7D0" w14:textId="77777777" w:rsidR="00063A45" w:rsidRDefault="00063A45" w:rsidP="00145811">
            <w:pPr>
              <w:pStyle w:val="CRCoverPage"/>
              <w:spacing w:after="0"/>
              <w:ind w:right="100"/>
              <w:rPr>
                <w:noProof/>
              </w:rPr>
            </w:pPr>
          </w:p>
        </w:tc>
        <w:tc>
          <w:tcPr>
            <w:tcW w:w="1417" w:type="dxa"/>
            <w:gridSpan w:val="3"/>
            <w:tcBorders>
              <w:left w:val="nil"/>
            </w:tcBorders>
          </w:tcPr>
          <w:p w14:paraId="62114078" w14:textId="77777777" w:rsidR="00063A45" w:rsidRDefault="00063A45" w:rsidP="001458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329BD" w14:textId="77777777" w:rsidR="00063A45" w:rsidRDefault="00063A45" w:rsidP="00145811">
            <w:pPr>
              <w:pStyle w:val="CRCoverPage"/>
              <w:spacing w:after="0"/>
              <w:ind w:left="100"/>
              <w:rPr>
                <w:noProof/>
              </w:rPr>
            </w:pPr>
            <w:r>
              <w:fldChar w:fldCharType="begin"/>
            </w:r>
            <w:r>
              <w:instrText xml:space="preserve"> DOCPROPERTY  ResDate  \* MERGEFORMAT </w:instrText>
            </w:r>
            <w:r>
              <w:fldChar w:fldCharType="separate"/>
            </w:r>
            <w:r>
              <w:rPr>
                <w:noProof/>
              </w:rPr>
              <w:t>2021-05-07</w:t>
            </w:r>
            <w:r>
              <w:rPr>
                <w:noProof/>
              </w:rPr>
              <w:fldChar w:fldCharType="end"/>
            </w:r>
          </w:p>
        </w:tc>
      </w:tr>
      <w:tr w:rsidR="00063A45" w14:paraId="06491E8C" w14:textId="77777777" w:rsidTr="00145811">
        <w:tc>
          <w:tcPr>
            <w:tcW w:w="1843" w:type="dxa"/>
            <w:tcBorders>
              <w:left w:val="single" w:sz="4" w:space="0" w:color="auto"/>
            </w:tcBorders>
          </w:tcPr>
          <w:p w14:paraId="2E4E6C66" w14:textId="77777777" w:rsidR="00063A45" w:rsidRDefault="00063A45" w:rsidP="00145811">
            <w:pPr>
              <w:pStyle w:val="CRCoverPage"/>
              <w:spacing w:after="0"/>
              <w:rPr>
                <w:b/>
                <w:i/>
                <w:noProof/>
                <w:sz w:val="8"/>
                <w:szCs w:val="8"/>
              </w:rPr>
            </w:pPr>
          </w:p>
        </w:tc>
        <w:tc>
          <w:tcPr>
            <w:tcW w:w="1986" w:type="dxa"/>
            <w:gridSpan w:val="4"/>
          </w:tcPr>
          <w:p w14:paraId="11A145B9" w14:textId="77777777" w:rsidR="00063A45" w:rsidRDefault="00063A45" w:rsidP="00145811">
            <w:pPr>
              <w:pStyle w:val="CRCoverPage"/>
              <w:spacing w:after="0"/>
              <w:rPr>
                <w:noProof/>
                <w:sz w:val="8"/>
                <w:szCs w:val="8"/>
              </w:rPr>
            </w:pPr>
          </w:p>
        </w:tc>
        <w:tc>
          <w:tcPr>
            <w:tcW w:w="2267" w:type="dxa"/>
            <w:gridSpan w:val="2"/>
          </w:tcPr>
          <w:p w14:paraId="72FC7450" w14:textId="77777777" w:rsidR="00063A45" w:rsidRDefault="00063A45" w:rsidP="00145811">
            <w:pPr>
              <w:pStyle w:val="CRCoverPage"/>
              <w:spacing w:after="0"/>
              <w:rPr>
                <w:noProof/>
                <w:sz w:val="8"/>
                <w:szCs w:val="8"/>
              </w:rPr>
            </w:pPr>
          </w:p>
        </w:tc>
        <w:tc>
          <w:tcPr>
            <w:tcW w:w="1417" w:type="dxa"/>
            <w:gridSpan w:val="3"/>
          </w:tcPr>
          <w:p w14:paraId="5A072469" w14:textId="77777777" w:rsidR="00063A45" w:rsidRDefault="00063A45" w:rsidP="00145811">
            <w:pPr>
              <w:pStyle w:val="CRCoverPage"/>
              <w:spacing w:after="0"/>
              <w:rPr>
                <w:noProof/>
                <w:sz w:val="8"/>
                <w:szCs w:val="8"/>
              </w:rPr>
            </w:pPr>
          </w:p>
        </w:tc>
        <w:tc>
          <w:tcPr>
            <w:tcW w:w="2127" w:type="dxa"/>
            <w:tcBorders>
              <w:right w:val="single" w:sz="4" w:space="0" w:color="auto"/>
            </w:tcBorders>
          </w:tcPr>
          <w:p w14:paraId="5F0CBA04" w14:textId="77777777" w:rsidR="00063A45" w:rsidRDefault="00063A45" w:rsidP="00145811">
            <w:pPr>
              <w:pStyle w:val="CRCoverPage"/>
              <w:spacing w:after="0"/>
              <w:rPr>
                <w:noProof/>
                <w:sz w:val="8"/>
                <w:szCs w:val="8"/>
              </w:rPr>
            </w:pPr>
          </w:p>
        </w:tc>
      </w:tr>
      <w:tr w:rsidR="00063A45" w14:paraId="278970A0" w14:textId="77777777" w:rsidTr="00145811">
        <w:trPr>
          <w:cantSplit/>
        </w:trPr>
        <w:tc>
          <w:tcPr>
            <w:tcW w:w="1843" w:type="dxa"/>
            <w:tcBorders>
              <w:left w:val="single" w:sz="4" w:space="0" w:color="auto"/>
            </w:tcBorders>
          </w:tcPr>
          <w:p w14:paraId="3E259456" w14:textId="77777777" w:rsidR="00063A45" w:rsidRDefault="00063A45" w:rsidP="00145811">
            <w:pPr>
              <w:pStyle w:val="CRCoverPage"/>
              <w:tabs>
                <w:tab w:val="right" w:pos="1759"/>
              </w:tabs>
              <w:spacing w:after="0"/>
              <w:rPr>
                <w:b/>
                <w:i/>
                <w:noProof/>
              </w:rPr>
            </w:pPr>
            <w:r>
              <w:rPr>
                <w:b/>
                <w:i/>
                <w:noProof/>
              </w:rPr>
              <w:t>Category:</w:t>
            </w:r>
          </w:p>
        </w:tc>
        <w:tc>
          <w:tcPr>
            <w:tcW w:w="851" w:type="dxa"/>
            <w:shd w:val="pct30" w:color="FFFF00" w:fill="auto"/>
          </w:tcPr>
          <w:p w14:paraId="42B878EA" w14:textId="77777777" w:rsidR="00063A45" w:rsidRDefault="00063A45" w:rsidP="0014581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A038266" w14:textId="77777777" w:rsidR="00063A45" w:rsidRDefault="00063A45" w:rsidP="00145811">
            <w:pPr>
              <w:pStyle w:val="CRCoverPage"/>
              <w:spacing w:after="0"/>
              <w:rPr>
                <w:noProof/>
              </w:rPr>
            </w:pPr>
          </w:p>
        </w:tc>
        <w:tc>
          <w:tcPr>
            <w:tcW w:w="1417" w:type="dxa"/>
            <w:gridSpan w:val="3"/>
            <w:tcBorders>
              <w:left w:val="nil"/>
            </w:tcBorders>
          </w:tcPr>
          <w:p w14:paraId="33AE5148" w14:textId="77777777" w:rsidR="00063A45" w:rsidRDefault="00063A45" w:rsidP="001458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7102E9" w14:textId="77777777" w:rsidR="00063A45" w:rsidRDefault="00063A45" w:rsidP="00145811">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063A45" w14:paraId="12EDA3FC" w14:textId="77777777" w:rsidTr="00145811">
        <w:tc>
          <w:tcPr>
            <w:tcW w:w="1843" w:type="dxa"/>
            <w:tcBorders>
              <w:left w:val="single" w:sz="4" w:space="0" w:color="auto"/>
              <w:bottom w:val="single" w:sz="4" w:space="0" w:color="auto"/>
            </w:tcBorders>
          </w:tcPr>
          <w:p w14:paraId="5EB264A4" w14:textId="77777777" w:rsidR="00063A45" w:rsidRDefault="00063A45" w:rsidP="00145811">
            <w:pPr>
              <w:pStyle w:val="CRCoverPage"/>
              <w:spacing w:after="0"/>
              <w:rPr>
                <w:b/>
                <w:i/>
                <w:noProof/>
              </w:rPr>
            </w:pPr>
          </w:p>
        </w:tc>
        <w:tc>
          <w:tcPr>
            <w:tcW w:w="4677" w:type="dxa"/>
            <w:gridSpan w:val="8"/>
            <w:tcBorders>
              <w:bottom w:val="single" w:sz="4" w:space="0" w:color="auto"/>
            </w:tcBorders>
          </w:tcPr>
          <w:p w14:paraId="7CCBE275" w14:textId="77777777" w:rsidR="00063A45" w:rsidRDefault="00063A45" w:rsidP="001458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BB9E83" w14:textId="77777777" w:rsidR="00063A45" w:rsidRDefault="00063A45" w:rsidP="0014581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BCD2BF" w14:textId="77777777" w:rsidR="00063A45" w:rsidRPr="007C2097" w:rsidRDefault="00063A45" w:rsidP="001458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63A45" w14:paraId="36D6B72E" w14:textId="77777777" w:rsidTr="00145811">
        <w:tc>
          <w:tcPr>
            <w:tcW w:w="1843" w:type="dxa"/>
          </w:tcPr>
          <w:p w14:paraId="41B8AFAC" w14:textId="77777777" w:rsidR="00063A45" w:rsidRDefault="00063A45" w:rsidP="00145811">
            <w:pPr>
              <w:pStyle w:val="CRCoverPage"/>
              <w:spacing w:after="0"/>
              <w:rPr>
                <w:b/>
                <w:i/>
                <w:noProof/>
                <w:sz w:val="8"/>
                <w:szCs w:val="8"/>
              </w:rPr>
            </w:pPr>
          </w:p>
        </w:tc>
        <w:tc>
          <w:tcPr>
            <w:tcW w:w="7797" w:type="dxa"/>
            <w:gridSpan w:val="10"/>
          </w:tcPr>
          <w:p w14:paraId="65382B01" w14:textId="77777777" w:rsidR="00063A45" w:rsidRDefault="00063A45" w:rsidP="00145811">
            <w:pPr>
              <w:pStyle w:val="CRCoverPage"/>
              <w:spacing w:after="0"/>
              <w:rPr>
                <w:noProof/>
                <w:sz w:val="8"/>
                <w:szCs w:val="8"/>
              </w:rPr>
            </w:pPr>
          </w:p>
        </w:tc>
      </w:tr>
      <w:tr w:rsidR="00063A45" w14:paraId="5BFF3880" w14:textId="77777777" w:rsidTr="00145811">
        <w:tc>
          <w:tcPr>
            <w:tcW w:w="2694" w:type="dxa"/>
            <w:gridSpan w:val="2"/>
            <w:tcBorders>
              <w:top w:val="single" w:sz="4" w:space="0" w:color="auto"/>
              <w:left w:val="single" w:sz="4" w:space="0" w:color="auto"/>
            </w:tcBorders>
          </w:tcPr>
          <w:p w14:paraId="663E362D" w14:textId="77777777" w:rsidR="00063A45" w:rsidRDefault="00063A45" w:rsidP="00145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14DB6" w14:textId="05C0EF7F" w:rsidR="00063A45" w:rsidRDefault="00063A45" w:rsidP="00145811">
            <w:pPr>
              <w:pStyle w:val="CRCoverPage"/>
              <w:spacing w:after="0"/>
              <w:ind w:left="100"/>
              <w:rPr>
                <w:noProof/>
              </w:rPr>
            </w:pPr>
            <w:r>
              <w:rPr>
                <w:noProof/>
              </w:rPr>
              <w:t>The MCPTT group configuration document was missing Rel-15 information related to multi-talker functionality</w:t>
            </w:r>
          </w:p>
        </w:tc>
      </w:tr>
      <w:tr w:rsidR="00063A45" w14:paraId="681705BF" w14:textId="77777777" w:rsidTr="00145811">
        <w:tc>
          <w:tcPr>
            <w:tcW w:w="2694" w:type="dxa"/>
            <w:gridSpan w:val="2"/>
            <w:tcBorders>
              <w:left w:val="single" w:sz="4" w:space="0" w:color="auto"/>
            </w:tcBorders>
          </w:tcPr>
          <w:p w14:paraId="69276A3A" w14:textId="77777777" w:rsidR="00063A45" w:rsidRDefault="00063A45" w:rsidP="00145811">
            <w:pPr>
              <w:pStyle w:val="CRCoverPage"/>
              <w:spacing w:after="0"/>
              <w:rPr>
                <w:b/>
                <w:i/>
                <w:noProof/>
                <w:sz w:val="8"/>
                <w:szCs w:val="8"/>
              </w:rPr>
            </w:pPr>
          </w:p>
        </w:tc>
        <w:tc>
          <w:tcPr>
            <w:tcW w:w="6946" w:type="dxa"/>
            <w:gridSpan w:val="9"/>
            <w:tcBorders>
              <w:right w:val="single" w:sz="4" w:space="0" w:color="auto"/>
            </w:tcBorders>
          </w:tcPr>
          <w:p w14:paraId="28232A35" w14:textId="77777777" w:rsidR="00063A45" w:rsidRDefault="00063A45" w:rsidP="00145811">
            <w:pPr>
              <w:pStyle w:val="CRCoverPage"/>
              <w:spacing w:after="0"/>
              <w:rPr>
                <w:noProof/>
                <w:sz w:val="8"/>
                <w:szCs w:val="8"/>
              </w:rPr>
            </w:pPr>
          </w:p>
        </w:tc>
      </w:tr>
      <w:tr w:rsidR="00063A45" w14:paraId="086C8934" w14:textId="77777777" w:rsidTr="00145811">
        <w:tc>
          <w:tcPr>
            <w:tcW w:w="2694" w:type="dxa"/>
            <w:gridSpan w:val="2"/>
            <w:tcBorders>
              <w:left w:val="single" w:sz="4" w:space="0" w:color="auto"/>
            </w:tcBorders>
          </w:tcPr>
          <w:p w14:paraId="56447010" w14:textId="77777777" w:rsidR="00063A45" w:rsidRDefault="00063A45" w:rsidP="00145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C036F" w14:textId="60ACBDBD" w:rsidR="00063A45" w:rsidRDefault="00063A45" w:rsidP="00145811">
            <w:pPr>
              <w:pStyle w:val="CRCoverPage"/>
              <w:spacing w:after="0"/>
              <w:ind w:left="100"/>
              <w:rPr>
                <w:noProof/>
              </w:rPr>
            </w:pPr>
            <w:r>
              <w:rPr>
                <w:noProof/>
              </w:rPr>
              <w:t>Added multi-talker functionality to the MCPTT group configuration</w:t>
            </w:r>
          </w:p>
        </w:tc>
      </w:tr>
      <w:tr w:rsidR="00063A45" w14:paraId="603D4073" w14:textId="77777777" w:rsidTr="00145811">
        <w:tc>
          <w:tcPr>
            <w:tcW w:w="2694" w:type="dxa"/>
            <w:gridSpan w:val="2"/>
            <w:tcBorders>
              <w:left w:val="single" w:sz="4" w:space="0" w:color="auto"/>
            </w:tcBorders>
          </w:tcPr>
          <w:p w14:paraId="46D83521" w14:textId="77777777" w:rsidR="00063A45" w:rsidRDefault="00063A45" w:rsidP="00145811">
            <w:pPr>
              <w:pStyle w:val="CRCoverPage"/>
              <w:spacing w:after="0"/>
              <w:rPr>
                <w:b/>
                <w:i/>
                <w:noProof/>
                <w:sz w:val="8"/>
                <w:szCs w:val="8"/>
              </w:rPr>
            </w:pPr>
          </w:p>
        </w:tc>
        <w:tc>
          <w:tcPr>
            <w:tcW w:w="6946" w:type="dxa"/>
            <w:gridSpan w:val="9"/>
            <w:tcBorders>
              <w:right w:val="single" w:sz="4" w:space="0" w:color="auto"/>
            </w:tcBorders>
          </w:tcPr>
          <w:p w14:paraId="6F7B1764" w14:textId="77777777" w:rsidR="00063A45" w:rsidRDefault="00063A45" w:rsidP="00145811">
            <w:pPr>
              <w:pStyle w:val="CRCoverPage"/>
              <w:spacing w:after="0"/>
              <w:rPr>
                <w:noProof/>
                <w:sz w:val="8"/>
                <w:szCs w:val="8"/>
              </w:rPr>
            </w:pPr>
          </w:p>
        </w:tc>
      </w:tr>
      <w:tr w:rsidR="00063A45" w14:paraId="1F501CB3" w14:textId="77777777" w:rsidTr="00145811">
        <w:tc>
          <w:tcPr>
            <w:tcW w:w="2694" w:type="dxa"/>
            <w:gridSpan w:val="2"/>
            <w:tcBorders>
              <w:left w:val="single" w:sz="4" w:space="0" w:color="auto"/>
              <w:bottom w:val="single" w:sz="4" w:space="0" w:color="auto"/>
            </w:tcBorders>
          </w:tcPr>
          <w:p w14:paraId="28DE75FD" w14:textId="77777777" w:rsidR="00063A45" w:rsidRDefault="00063A45" w:rsidP="00145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612833" w14:textId="042D65F0" w:rsidR="00063A45" w:rsidRDefault="00063A45" w:rsidP="00145811">
            <w:pPr>
              <w:pStyle w:val="CRCoverPage"/>
              <w:spacing w:after="0"/>
              <w:ind w:left="100"/>
              <w:rPr>
                <w:noProof/>
              </w:rPr>
            </w:pPr>
            <w:r>
              <w:rPr>
                <w:noProof/>
              </w:rPr>
              <w:t>A device attempting to use multi-talker functionality for the MCPTT group would not be tested properly</w:t>
            </w:r>
          </w:p>
        </w:tc>
      </w:tr>
      <w:tr w:rsidR="00063A45" w14:paraId="644C91C0" w14:textId="77777777" w:rsidTr="00145811">
        <w:tc>
          <w:tcPr>
            <w:tcW w:w="2694" w:type="dxa"/>
            <w:gridSpan w:val="2"/>
          </w:tcPr>
          <w:p w14:paraId="5F69AF5B" w14:textId="77777777" w:rsidR="00063A45" w:rsidRDefault="00063A45" w:rsidP="00145811">
            <w:pPr>
              <w:pStyle w:val="CRCoverPage"/>
              <w:spacing w:after="0"/>
              <w:rPr>
                <w:b/>
                <w:i/>
                <w:noProof/>
                <w:sz w:val="8"/>
                <w:szCs w:val="8"/>
              </w:rPr>
            </w:pPr>
          </w:p>
        </w:tc>
        <w:tc>
          <w:tcPr>
            <w:tcW w:w="6946" w:type="dxa"/>
            <w:gridSpan w:val="9"/>
          </w:tcPr>
          <w:p w14:paraId="747915F7" w14:textId="77777777" w:rsidR="00063A45" w:rsidRDefault="00063A45" w:rsidP="00145811">
            <w:pPr>
              <w:pStyle w:val="CRCoverPage"/>
              <w:spacing w:after="0"/>
              <w:rPr>
                <w:noProof/>
                <w:sz w:val="8"/>
                <w:szCs w:val="8"/>
              </w:rPr>
            </w:pPr>
          </w:p>
        </w:tc>
      </w:tr>
      <w:tr w:rsidR="00063A45" w14:paraId="737A623F" w14:textId="77777777" w:rsidTr="00145811">
        <w:tc>
          <w:tcPr>
            <w:tcW w:w="2694" w:type="dxa"/>
            <w:gridSpan w:val="2"/>
            <w:tcBorders>
              <w:top w:val="single" w:sz="4" w:space="0" w:color="auto"/>
              <w:left w:val="single" w:sz="4" w:space="0" w:color="auto"/>
            </w:tcBorders>
          </w:tcPr>
          <w:p w14:paraId="688057AD" w14:textId="77777777" w:rsidR="00063A45" w:rsidRDefault="00063A45" w:rsidP="00145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B07B64" w14:textId="21335737" w:rsidR="00063A45" w:rsidRDefault="00063A45" w:rsidP="00145811">
            <w:pPr>
              <w:pStyle w:val="CRCoverPage"/>
              <w:spacing w:after="0"/>
              <w:ind w:left="100"/>
              <w:rPr>
                <w:noProof/>
              </w:rPr>
            </w:pPr>
            <w:r>
              <w:rPr>
                <w:noProof/>
              </w:rPr>
              <w:t>5.5.7</w:t>
            </w:r>
          </w:p>
        </w:tc>
      </w:tr>
      <w:tr w:rsidR="00063A45" w14:paraId="15226EF4" w14:textId="77777777" w:rsidTr="00145811">
        <w:tc>
          <w:tcPr>
            <w:tcW w:w="2694" w:type="dxa"/>
            <w:gridSpan w:val="2"/>
            <w:tcBorders>
              <w:left w:val="single" w:sz="4" w:space="0" w:color="auto"/>
            </w:tcBorders>
          </w:tcPr>
          <w:p w14:paraId="3918108F" w14:textId="77777777" w:rsidR="00063A45" w:rsidRDefault="00063A45" w:rsidP="00145811">
            <w:pPr>
              <w:pStyle w:val="CRCoverPage"/>
              <w:spacing w:after="0"/>
              <w:rPr>
                <w:b/>
                <w:i/>
                <w:noProof/>
                <w:sz w:val="8"/>
                <w:szCs w:val="8"/>
              </w:rPr>
            </w:pPr>
          </w:p>
        </w:tc>
        <w:tc>
          <w:tcPr>
            <w:tcW w:w="6946" w:type="dxa"/>
            <w:gridSpan w:val="9"/>
            <w:tcBorders>
              <w:right w:val="single" w:sz="4" w:space="0" w:color="auto"/>
            </w:tcBorders>
          </w:tcPr>
          <w:p w14:paraId="6B401996" w14:textId="77777777" w:rsidR="00063A45" w:rsidRDefault="00063A45" w:rsidP="00145811">
            <w:pPr>
              <w:pStyle w:val="CRCoverPage"/>
              <w:spacing w:after="0"/>
              <w:rPr>
                <w:noProof/>
                <w:sz w:val="8"/>
                <w:szCs w:val="8"/>
              </w:rPr>
            </w:pPr>
          </w:p>
        </w:tc>
      </w:tr>
      <w:tr w:rsidR="00063A45" w14:paraId="46CE3305" w14:textId="77777777" w:rsidTr="00145811">
        <w:tc>
          <w:tcPr>
            <w:tcW w:w="2694" w:type="dxa"/>
            <w:gridSpan w:val="2"/>
            <w:tcBorders>
              <w:left w:val="single" w:sz="4" w:space="0" w:color="auto"/>
            </w:tcBorders>
          </w:tcPr>
          <w:p w14:paraId="65074A00" w14:textId="77777777" w:rsidR="00063A45" w:rsidRDefault="00063A45" w:rsidP="00145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EC727" w14:textId="77777777" w:rsidR="00063A45" w:rsidRDefault="00063A45" w:rsidP="00145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B0540" w14:textId="77777777" w:rsidR="00063A45" w:rsidRDefault="00063A45" w:rsidP="00145811">
            <w:pPr>
              <w:pStyle w:val="CRCoverPage"/>
              <w:spacing w:after="0"/>
              <w:jc w:val="center"/>
              <w:rPr>
                <w:b/>
                <w:caps/>
                <w:noProof/>
              </w:rPr>
            </w:pPr>
            <w:r>
              <w:rPr>
                <w:b/>
                <w:caps/>
                <w:noProof/>
              </w:rPr>
              <w:t>N</w:t>
            </w:r>
          </w:p>
        </w:tc>
        <w:tc>
          <w:tcPr>
            <w:tcW w:w="2977" w:type="dxa"/>
            <w:gridSpan w:val="4"/>
          </w:tcPr>
          <w:p w14:paraId="7EA5392B" w14:textId="77777777" w:rsidR="00063A45" w:rsidRDefault="00063A45" w:rsidP="00145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8F2D6B" w14:textId="77777777" w:rsidR="00063A45" w:rsidRDefault="00063A45" w:rsidP="00145811">
            <w:pPr>
              <w:pStyle w:val="CRCoverPage"/>
              <w:spacing w:after="0"/>
              <w:ind w:left="99"/>
              <w:rPr>
                <w:noProof/>
              </w:rPr>
            </w:pPr>
          </w:p>
        </w:tc>
      </w:tr>
      <w:tr w:rsidR="00063A45" w14:paraId="71EDFB4D" w14:textId="77777777" w:rsidTr="00145811">
        <w:tc>
          <w:tcPr>
            <w:tcW w:w="2694" w:type="dxa"/>
            <w:gridSpan w:val="2"/>
            <w:tcBorders>
              <w:left w:val="single" w:sz="4" w:space="0" w:color="auto"/>
            </w:tcBorders>
          </w:tcPr>
          <w:p w14:paraId="6F8815CA" w14:textId="77777777" w:rsidR="00063A45" w:rsidRDefault="00063A45" w:rsidP="00145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B8D174" w14:textId="77777777" w:rsidR="00063A45" w:rsidRDefault="00063A45"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83EB6" w14:textId="4CB1E63A" w:rsidR="00063A45" w:rsidRDefault="00063A45" w:rsidP="00145811">
            <w:pPr>
              <w:pStyle w:val="CRCoverPage"/>
              <w:spacing w:after="0"/>
              <w:jc w:val="center"/>
              <w:rPr>
                <w:b/>
                <w:caps/>
                <w:noProof/>
              </w:rPr>
            </w:pPr>
            <w:r>
              <w:rPr>
                <w:b/>
                <w:caps/>
                <w:noProof/>
              </w:rPr>
              <w:t>X</w:t>
            </w:r>
          </w:p>
        </w:tc>
        <w:tc>
          <w:tcPr>
            <w:tcW w:w="2977" w:type="dxa"/>
            <w:gridSpan w:val="4"/>
          </w:tcPr>
          <w:p w14:paraId="499A915A" w14:textId="77777777" w:rsidR="00063A45" w:rsidRDefault="00063A45" w:rsidP="00145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C6FD3D" w14:textId="77777777" w:rsidR="00063A45" w:rsidRDefault="00063A45" w:rsidP="00145811">
            <w:pPr>
              <w:pStyle w:val="CRCoverPage"/>
              <w:spacing w:after="0"/>
              <w:ind w:left="99"/>
              <w:rPr>
                <w:noProof/>
              </w:rPr>
            </w:pPr>
            <w:r>
              <w:rPr>
                <w:noProof/>
              </w:rPr>
              <w:t xml:space="preserve">TS/TR ... CR ... </w:t>
            </w:r>
          </w:p>
        </w:tc>
      </w:tr>
      <w:tr w:rsidR="00063A45" w14:paraId="6FC950C4" w14:textId="77777777" w:rsidTr="00145811">
        <w:tc>
          <w:tcPr>
            <w:tcW w:w="2694" w:type="dxa"/>
            <w:gridSpan w:val="2"/>
            <w:tcBorders>
              <w:left w:val="single" w:sz="4" w:space="0" w:color="auto"/>
            </w:tcBorders>
          </w:tcPr>
          <w:p w14:paraId="51CEB9A0" w14:textId="77777777" w:rsidR="00063A45" w:rsidRDefault="00063A45" w:rsidP="00145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B40453" w14:textId="77777777" w:rsidR="00063A45" w:rsidRDefault="00063A45"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6856B" w14:textId="050FAD42" w:rsidR="00063A45" w:rsidRDefault="00063A45" w:rsidP="00145811">
            <w:pPr>
              <w:pStyle w:val="CRCoverPage"/>
              <w:spacing w:after="0"/>
              <w:jc w:val="center"/>
              <w:rPr>
                <w:b/>
                <w:caps/>
                <w:noProof/>
              </w:rPr>
            </w:pPr>
            <w:r>
              <w:rPr>
                <w:b/>
                <w:caps/>
                <w:noProof/>
              </w:rPr>
              <w:t>X</w:t>
            </w:r>
          </w:p>
        </w:tc>
        <w:tc>
          <w:tcPr>
            <w:tcW w:w="2977" w:type="dxa"/>
            <w:gridSpan w:val="4"/>
          </w:tcPr>
          <w:p w14:paraId="2E094C97" w14:textId="77777777" w:rsidR="00063A45" w:rsidRDefault="00063A45" w:rsidP="00145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CC0ADB" w14:textId="77777777" w:rsidR="00063A45" w:rsidRDefault="00063A45" w:rsidP="00145811">
            <w:pPr>
              <w:pStyle w:val="CRCoverPage"/>
              <w:spacing w:after="0"/>
              <w:ind w:left="99"/>
              <w:rPr>
                <w:noProof/>
              </w:rPr>
            </w:pPr>
            <w:r>
              <w:rPr>
                <w:noProof/>
              </w:rPr>
              <w:t xml:space="preserve">TS/TR ... CR ... </w:t>
            </w:r>
          </w:p>
        </w:tc>
      </w:tr>
      <w:tr w:rsidR="00063A45" w14:paraId="4CA5F565" w14:textId="77777777" w:rsidTr="00145811">
        <w:tc>
          <w:tcPr>
            <w:tcW w:w="2694" w:type="dxa"/>
            <w:gridSpan w:val="2"/>
            <w:tcBorders>
              <w:left w:val="single" w:sz="4" w:space="0" w:color="auto"/>
            </w:tcBorders>
          </w:tcPr>
          <w:p w14:paraId="192C6DE9" w14:textId="77777777" w:rsidR="00063A45" w:rsidRDefault="00063A45" w:rsidP="00145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813D1D" w14:textId="77777777" w:rsidR="00063A45" w:rsidRDefault="00063A45"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26796" w14:textId="2C2CD199" w:rsidR="00063A45" w:rsidRDefault="00063A45" w:rsidP="00145811">
            <w:pPr>
              <w:pStyle w:val="CRCoverPage"/>
              <w:spacing w:after="0"/>
              <w:jc w:val="center"/>
              <w:rPr>
                <w:b/>
                <w:caps/>
                <w:noProof/>
              </w:rPr>
            </w:pPr>
            <w:r>
              <w:rPr>
                <w:b/>
                <w:caps/>
                <w:noProof/>
              </w:rPr>
              <w:t>X</w:t>
            </w:r>
          </w:p>
        </w:tc>
        <w:tc>
          <w:tcPr>
            <w:tcW w:w="2977" w:type="dxa"/>
            <w:gridSpan w:val="4"/>
          </w:tcPr>
          <w:p w14:paraId="6A1CCE77" w14:textId="77777777" w:rsidR="00063A45" w:rsidRDefault="00063A45" w:rsidP="00145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299780" w14:textId="77777777" w:rsidR="00063A45" w:rsidRDefault="00063A45" w:rsidP="00145811">
            <w:pPr>
              <w:pStyle w:val="CRCoverPage"/>
              <w:spacing w:after="0"/>
              <w:ind w:left="99"/>
              <w:rPr>
                <w:noProof/>
              </w:rPr>
            </w:pPr>
            <w:r>
              <w:rPr>
                <w:noProof/>
              </w:rPr>
              <w:t xml:space="preserve">TS/TR ... CR ... </w:t>
            </w:r>
          </w:p>
        </w:tc>
      </w:tr>
      <w:tr w:rsidR="00063A45" w14:paraId="7E93252A" w14:textId="77777777" w:rsidTr="00145811">
        <w:tc>
          <w:tcPr>
            <w:tcW w:w="2694" w:type="dxa"/>
            <w:gridSpan w:val="2"/>
            <w:tcBorders>
              <w:left w:val="single" w:sz="4" w:space="0" w:color="auto"/>
            </w:tcBorders>
          </w:tcPr>
          <w:p w14:paraId="15C4131D" w14:textId="77777777" w:rsidR="00063A45" w:rsidRDefault="00063A45" w:rsidP="00145811">
            <w:pPr>
              <w:pStyle w:val="CRCoverPage"/>
              <w:spacing w:after="0"/>
              <w:rPr>
                <w:b/>
                <w:i/>
                <w:noProof/>
              </w:rPr>
            </w:pPr>
          </w:p>
        </w:tc>
        <w:tc>
          <w:tcPr>
            <w:tcW w:w="6946" w:type="dxa"/>
            <w:gridSpan w:val="9"/>
            <w:tcBorders>
              <w:right w:val="single" w:sz="4" w:space="0" w:color="auto"/>
            </w:tcBorders>
          </w:tcPr>
          <w:p w14:paraId="1E1DF6D6" w14:textId="77777777" w:rsidR="00063A45" w:rsidRDefault="00063A45" w:rsidP="00145811">
            <w:pPr>
              <w:pStyle w:val="CRCoverPage"/>
              <w:spacing w:after="0"/>
              <w:rPr>
                <w:noProof/>
              </w:rPr>
            </w:pPr>
          </w:p>
        </w:tc>
      </w:tr>
      <w:tr w:rsidR="00063A45" w14:paraId="3F78D10B" w14:textId="77777777" w:rsidTr="00145811">
        <w:tc>
          <w:tcPr>
            <w:tcW w:w="2694" w:type="dxa"/>
            <w:gridSpan w:val="2"/>
            <w:tcBorders>
              <w:left w:val="single" w:sz="4" w:space="0" w:color="auto"/>
              <w:bottom w:val="single" w:sz="4" w:space="0" w:color="auto"/>
            </w:tcBorders>
          </w:tcPr>
          <w:p w14:paraId="6E05A9A7" w14:textId="77777777" w:rsidR="00063A45" w:rsidRDefault="00063A45" w:rsidP="00145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4A4CFF" w14:textId="77777777" w:rsidR="00063A45" w:rsidRDefault="00063A45" w:rsidP="00145811">
            <w:pPr>
              <w:pStyle w:val="CRCoverPage"/>
              <w:spacing w:after="0"/>
              <w:ind w:left="100"/>
              <w:rPr>
                <w:noProof/>
              </w:rPr>
            </w:pPr>
          </w:p>
        </w:tc>
      </w:tr>
      <w:tr w:rsidR="00063A45" w:rsidRPr="008863B9" w14:paraId="044ECCF0" w14:textId="77777777" w:rsidTr="00145811">
        <w:tc>
          <w:tcPr>
            <w:tcW w:w="2694" w:type="dxa"/>
            <w:gridSpan w:val="2"/>
            <w:tcBorders>
              <w:top w:val="single" w:sz="4" w:space="0" w:color="auto"/>
              <w:bottom w:val="single" w:sz="4" w:space="0" w:color="auto"/>
            </w:tcBorders>
          </w:tcPr>
          <w:p w14:paraId="18F856E2" w14:textId="77777777" w:rsidR="00063A45" w:rsidRPr="008863B9" w:rsidRDefault="00063A45" w:rsidP="00145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9E54F" w14:textId="77777777" w:rsidR="00063A45" w:rsidRPr="008863B9" w:rsidRDefault="00063A45" w:rsidP="00145811">
            <w:pPr>
              <w:pStyle w:val="CRCoverPage"/>
              <w:spacing w:after="0"/>
              <w:ind w:left="100"/>
              <w:rPr>
                <w:noProof/>
                <w:sz w:val="8"/>
                <w:szCs w:val="8"/>
              </w:rPr>
            </w:pPr>
          </w:p>
        </w:tc>
      </w:tr>
      <w:tr w:rsidR="00063A45" w14:paraId="5DAF4B89" w14:textId="77777777" w:rsidTr="00145811">
        <w:tc>
          <w:tcPr>
            <w:tcW w:w="2694" w:type="dxa"/>
            <w:gridSpan w:val="2"/>
            <w:tcBorders>
              <w:top w:val="single" w:sz="4" w:space="0" w:color="auto"/>
              <w:left w:val="single" w:sz="4" w:space="0" w:color="auto"/>
              <w:bottom w:val="single" w:sz="4" w:space="0" w:color="auto"/>
            </w:tcBorders>
          </w:tcPr>
          <w:p w14:paraId="5E18C05E" w14:textId="77777777" w:rsidR="00063A45" w:rsidRDefault="00063A45" w:rsidP="00145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8C44A" w14:textId="77777777" w:rsidR="00063A45" w:rsidRDefault="00063A45" w:rsidP="00145811">
            <w:pPr>
              <w:pStyle w:val="CRCoverPage"/>
              <w:spacing w:after="0"/>
              <w:ind w:left="100"/>
              <w:rPr>
                <w:noProof/>
              </w:rPr>
            </w:pPr>
          </w:p>
        </w:tc>
      </w:tr>
    </w:tbl>
    <w:p w14:paraId="28F19BF7" w14:textId="77777777" w:rsidR="00063A45" w:rsidRDefault="00063A45" w:rsidP="00063A45">
      <w:pPr>
        <w:pStyle w:val="CRCoverPage"/>
        <w:spacing w:after="0"/>
        <w:rPr>
          <w:noProof/>
          <w:sz w:val="8"/>
          <w:szCs w:val="8"/>
        </w:rPr>
      </w:pPr>
    </w:p>
    <w:p w14:paraId="57F91A5C" w14:textId="77777777" w:rsidR="00063A45" w:rsidRDefault="00063A45" w:rsidP="00063A45">
      <w:pPr>
        <w:rPr>
          <w:noProof/>
        </w:rPr>
        <w:sectPr w:rsidR="00063A45">
          <w:headerReference w:type="even" r:id="rId15"/>
          <w:footnotePr>
            <w:numRestart w:val="eachSect"/>
          </w:footnotePr>
          <w:pgSz w:w="11907" w:h="16840" w:code="9"/>
          <w:pgMar w:top="1418" w:right="1134" w:bottom="1134" w:left="1134" w:header="680" w:footer="567" w:gutter="0"/>
          <w:cols w:space="720"/>
        </w:sectPr>
      </w:pPr>
    </w:p>
    <w:p w14:paraId="0A752E24" w14:textId="77777777" w:rsidR="00063A45" w:rsidRDefault="00063A45" w:rsidP="00063A45">
      <w:pPr>
        <w:rPr>
          <w:noProof/>
        </w:rPr>
      </w:pPr>
    </w:p>
    <w:p w14:paraId="29064E34" w14:textId="77777777" w:rsidR="001B0FD8" w:rsidRPr="001B0FD8" w:rsidRDefault="001B0FD8" w:rsidP="00FD380B">
      <w:pPr>
        <w:pStyle w:val="Heading3"/>
        <w:rPr>
          <w:color w:val="FF0000"/>
        </w:rPr>
      </w:pPr>
      <w:r w:rsidRPr="001B0FD8">
        <w:rPr>
          <w:color w:val="FF0000"/>
        </w:rPr>
        <w:t>&lt;START OF CHANGES&gt;</w:t>
      </w:r>
    </w:p>
    <w:p w14:paraId="4C889B98" w14:textId="5CCC69DE" w:rsidR="00EE7776" w:rsidRPr="0012712B" w:rsidRDefault="00EE7776" w:rsidP="00FD380B">
      <w:pPr>
        <w:pStyle w:val="Heading3"/>
      </w:pPr>
      <w:r w:rsidRPr="0012712B">
        <w:t>5.5.</w:t>
      </w:r>
      <w:r w:rsidR="008242D9" w:rsidRPr="0012712B">
        <w:t>7</w:t>
      </w:r>
      <w:r w:rsidRPr="0012712B">
        <w:tab/>
        <w:t>Default MCPTT group management messages and other information elements</w:t>
      </w:r>
      <w:bookmarkEnd w:id="0"/>
      <w:bookmarkEnd w:id="1"/>
      <w:bookmarkEnd w:id="2"/>
      <w:bookmarkEnd w:id="3"/>
      <w:bookmarkEnd w:id="4"/>
      <w:bookmarkEnd w:id="5"/>
      <w:bookmarkEnd w:id="6"/>
    </w:p>
    <w:p w14:paraId="2FC5F215" w14:textId="77777777" w:rsidR="00DA7A18" w:rsidRPr="0012712B" w:rsidRDefault="00292824" w:rsidP="00DA7A18">
      <w:pPr>
        <w:pStyle w:val="Heading4"/>
      </w:pPr>
      <w:bookmarkStart w:id="9" w:name="_Toc20909059"/>
      <w:bookmarkStart w:id="10" w:name="_Toc27678198"/>
      <w:bookmarkStart w:id="11" w:name="_Toc36037220"/>
      <w:bookmarkStart w:id="12" w:name="_Toc44398297"/>
      <w:bookmarkStart w:id="13" w:name="_Toc52382483"/>
      <w:bookmarkStart w:id="14" w:name="_Toc60687394"/>
      <w:bookmarkStart w:id="15" w:name="_Toc68726559"/>
      <w:r w:rsidRPr="0012712B">
        <w:t>5.5.7.1</w:t>
      </w:r>
      <w:r w:rsidRPr="0012712B">
        <w:tab/>
        <w:t>MCPTT Group Configuration</w:t>
      </w:r>
      <w:bookmarkEnd w:id="9"/>
      <w:bookmarkEnd w:id="10"/>
      <w:bookmarkEnd w:id="11"/>
      <w:bookmarkEnd w:id="12"/>
      <w:bookmarkEnd w:id="13"/>
      <w:bookmarkEnd w:id="14"/>
      <w:bookmarkEnd w:id="15"/>
    </w:p>
    <w:p w14:paraId="57E4DDA1" w14:textId="77777777" w:rsidR="00DA7A18" w:rsidRPr="0012712B" w:rsidRDefault="00DA7A18" w:rsidP="00DA7A18">
      <w:r w:rsidRPr="0012712B">
        <w:t xml:space="preserve">The structure of a group configuration document is specified in </w:t>
      </w:r>
      <w:r w:rsidR="006D519A" w:rsidRPr="0012712B">
        <w:t>TS 24.481 [1</w:t>
      </w:r>
      <w:r w:rsidRPr="0012712B">
        <w:t xml:space="preserve">1] </w:t>
      </w:r>
      <w:r w:rsidR="006D519A" w:rsidRPr="0012712B">
        <w:t>clause 7</w:t>
      </w:r>
      <w:r w:rsidRPr="0012712B">
        <w:t xml:space="preserve">, single </w:t>
      </w:r>
      <w:r w:rsidRPr="0012712B">
        <w:rPr>
          <w:lang w:eastAsia="ko-KR"/>
        </w:rPr>
        <w:t xml:space="preserve">MCPTT group configuration parameters are defined in </w:t>
      </w:r>
      <w:r w:rsidR="006D519A" w:rsidRPr="0012712B">
        <w:t>TS 24.483 [1</w:t>
      </w:r>
      <w:r w:rsidRPr="0012712B">
        <w:t xml:space="preserve">3] </w:t>
      </w:r>
      <w:r w:rsidR="006D519A" w:rsidRPr="0012712B">
        <w:t>clause 6</w:t>
      </w:r>
      <w:r w:rsidRPr="0012712B">
        <w:t xml:space="preserve">.3. </w:t>
      </w:r>
    </w:p>
    <w:p w14:paraId="021746B4" w14:textId="77777777" w:rsidR="00292824" w:rsidRPr="0012712B" w:rsidRDefault="00DA7A18" w:rsidP="0047242A">
      <w:r w:rsidRPr="0012712B">
        <w:t>The structure of th</w:t>
      </w:r>
      <w:r w:rsidR="000C5FEB" w:rsidRPr="0012712B">
        <w:t>e</w:t>
      </w:r>
      <w:r w:rsidRPr="0012712B">
        <w:t xml:space="preserve"> configuration document is based on several XML schemas. To distinguish the schemas the prefixes of their corresponding name spaces are used in the the 'Information Element' column as according to table 7.2.2-2 of </w:t>
      </w:r>
      <w:r w:rsidR="006D519A" w:rsidRPr="0012712B">
        <w:t>TS 24.481 [1</w:t>
      </w:r>
      <w:r w:rsidRPr="0012712B">
        <w:t>1].</w:t>
      </w:r>
    </w:p>
    <w:p w14:paraId="5200195E" w14:textId="77777777" w:rsidR="00292824" w:rsidRPr="0012712B" w:rsidRDefault="00292824" w:rsidP="000B457D">
      <w:pPr>
        <w:pStyle w:val="TH"/>
      </w:pPr>
      <w:r w:rsidRPr="0012712B">
        <w:lastRenderedPageBreak/>
        <w:t>Table 5.5.7.1-1: MCPTT Group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92824" w:rsidRPr="0012712B" w14:paraId="0FE15C5F" w14:textId="77777777" w:rsidTr="007D34D9">
        <w:trPr>
          <w:cantSplit/>
          <w:tblHeader/>
          <w:jc w:val="center"/>
        </w:trPr>
        <w:tc>
          <w:tcPr>
            <w:tcW w:w="9639" w:type="dxa"/>
            <w:gridSpan w:val="5"/>
          </w:tcPr>
          <w:p w14:paraId="68DA0AE8" w14:textId="77777777" w:rsidR="00292824" w:rsidRPr="0012712B" w:rsidRDefault="00292824" w:rsidP="008E3B26">
            <w:pPr>
              <w:pStyle w:val="TAL"/>
              <w:rPr>
                <w:rFonts w:cs="Arial"/>
                <w:szCs w:val="18"/>
              </w:rPr>
            </w:pPr>
            <w:r w:rsidRPr="0012712B">
              <w:lastRenderedPageBreak/>
              <w:t xml:space="preserve">Derivation Path: </w:t>
            </w:r>
            <w:r w:rsidR="006D519A" w:rsidRPr="0012712B">
              <w:t>TS 24.48</w:t>
            </w:r>
            <w:r w:rsidR="009D1F1E" w:rsidRPr="0012712B">
              <w:t>1 [1</w:t>
            </w:r>
            <w:r w:rsidR="00DA7A18" w:rsidRPr="0012712B">
              <w:t xml:space="preserve">1] </w:t>
            </w:r>
            <w:r w:rsidR="006D519A" w:rsidRPr="0012712B">
              <w:t>clause 7.2.2</w:t>
            </w:r>
          </w:p>
        </w:tc>
      </w:tr>
      <w:tr w:rsidR="00292824" w:rsidRPr="0012712B" w14:paraId="70DBDF64" w14:textId="77777777" w:rsidTr="007D34D9">
        <w:trPr>
          <w:cantSplit/>
          <w:tblHeader/>
          <w:jc w:val="center"/>
        </w:trPr>
        <w:tc>
          <w:tcPr>
            <w:tcW w:w="2835" w:type="dxa"/>
          </w:tcPr>
          <w:p w14:paraId="53A1662D" w14:textId="77777777" w:rsidR="00292824" w:rsidRPr="0012712B" w:rsidRDefault="00292824" w:rsidP="008E3B26">
            <w:pPr>
              <w:pStyle w:val="TAH"/>
              <w:rPr>
                <w:bCs/>
              </w:rPr>
            </w:pPr>
            <w:r w:rsidRPr="0012712B">
              <w:rPr>
                <w:bCs/>
              </w:rPr>
              <w:t>Information Element</w:t>
            </w:r>
          </w:p>
        </w:tc>
        <w:tc>
          <w:tcPr>
            <w:tcW w:w="2126" w:type="dxa"/>
          </w:tcPr>
          <w:p w14:paraId="71D9B8FE" w14:textId="77777777" w:rsidR="00292824" w:rsidRPr="0012712B" w:rsidRDefault="00292824" w:rsidP="008E3B26">
            <w:pPr>
              <w:pStyle w:val="TAH"/>
              <w:rPr>
                <w:bCs/>
              </w:rPr>
            </w:pPr>
            <w:r w:rsidRPr="0012712B">
              <w:rPr>
                <w:bCs/>
              </w:rPr>
              <w:t>Value/remark</w:t>
            </w:r>
          </w:p>
        </w:tc>
        <w:tc>
          <w:tcPr>
            <w:tcW w:w="2126" w:type="dxa"/>
            <w:tcBorders>
              <w:bottom w:val="single" w:sz="4" w:space="0" w:color="auto"/>
            </w:tcBorders>
          </w:tcPr>
          <w:p w14:paraId="489AD0A6" w14:textId="77777777" w:rsidR="00292824" w:rsidRPr="0012712B" w:rsidRDefault="00292824" w:rsidP="008E3B26">
            <w:pPr>
              <w:pStyle w:val="TAH"/>
              <w:rPr>
                <w:bCs/>
              </w:rPr>
            </w:pPr>
            <w:r w:rsidRPr="0012712B">
              <w:rPr>
                <w:bCs/>
              </w:rPr>
              <w:t>Comment</w:t>
            </w:r>
          </w:p>
        </w:tc>
        <w:tc>
          <w:tcPr>
            <w:tcW w:w="1418" w:type="dxa"/>
          </w:tcPr>
          <w:p w14:paraId="76434B31" w14:textId="77777777" w:rsidR="00292824" w:rsidRPr="0012712B" w:rsidRDefault="00292824" w:rsidP="008E3B26">
            <w:pPr>
              <w:pStyle w:val="TAH"/>
              <w:rPr>
                <w:bCs/>
              </w:rPr>
            </w:pPr>
            <w:r w:rsidRPr="0012712B">
              <w:rPr>
                <w:bCs/>
              </w:rPr>
              <w:t>Reference</w:t>
            </w:r>
          </w:p>
        </w:tc>
        <w:tc>
          <w:tcPr>
            <w:tcW w:w="1134" w:type="dxa"/>
          </w:tcPr>
          <w:p w14:paraId="0EA87D4E" w14:textId="77777777" w:rsidR="00292824" w:rsidRPr="0012712B" w:rsidRDefault="00292824" w:rsidP="008E3B26">
            <w:pPr>
              <w:pStyle w:val="TAH"/>
              <w:rPr>
                <w:bCs/>
              </w:rPr>
            </w:pPr>
            <w:r w:rsidRPr="0012712B">
              <w:rPr>
                <w:bCs/>
              </w:rPr>
              <w:t>Condition</w:t>
            </w:r>
          </w:p>
        </w:tc>
      </w:tr>
      <w:tr w:rsidR="00DA7A18" w:rsidRPr="0012712B" w14:paraId="15ABB189" w14:textId="77777777" w:rsidTr="007D34D9">
        <w:trPr>
          <w:cantSplit/>
          <w:jc w:val="center"/>
        </w:trPr>
        <w:tc>
          <w:tcPr>
            <w:tcW w:w="2835" w:type="dxa"/>
          </w:tcPr>
          <w:p w14:paraId="3E15F929" w14:textId="77777777" w:rsidR="00DA7A18" w:rsidRPr="0012712B" w:rsidRDefault="00DA7A18" w:rsidP="007C69A1">
            <w:pPr>
              <w:pStyle w:val="TAL"/>
              <w:rPr>
                <w:b/>
              </w:rPr>
            </w:pPr>
            <w:r w:rsidRPr="0012712B">
              <w:rPr>
                <w:b/>
              </w:rPr>
              <w:t>list-service[1]</w:t>
            </w:r>
          </w:p>
        </w:tc>
        <w:tc>
          <w:tcPr>
            <w:tcW w:w="2126" w:type="dxa"/>
          </w:tcPr>
          <w:p w14:paraId="6C048138" w14:textId="77777777" w:rsidR="00DA7A18" w:rsidRPr="0012712B" w:rsidRDefault="00DA7A18" w:rsidP="007C69A1">
            <w:pPr>
              <w:pStyle w:val="TAL"/>
            </w:pPr>
          </w:p>
        </w:tc>
        <w:tc>
          <w:tcPr>
            <w:tcW w:w="2126" w:type="dxa"/>
          </w:tcPr>
          <w:p w14:paraId="03DE2DB2" w14:textId="77777777" w:rsidR="00DA7A18" w:rsidRPr="0012712B" w:rsidRDefault="00DA7A18" w:rsidP="007C69A1">
            <w:pPr>
              <w:pStyle w:val="TAL"/>
              <w:rPr>
                <w:b/>
              </w:rPr>
            </w:pPr>
            <w:r w:rsidRPr="0012712B">
              <w:rPr>
                <w:b/>
              </w:rPr>
              <w:t>Group 1</w:t>
            </w:r>
          </w:p>
        </w:tc>
        <w:tc>
          <w:tcPr>
            <w:tcW w:w="1418" w:type="dxa"/>
          </w:tcPr>
          <w:p w14:paraId="7D8BABF3" w14:textId="77777777" w:rsidR="00DA7A18" w:rsidRPr="0012712B" w:rsidRDefault="00DA7A18" w:rsidP="007C69A1">
            <w:pPr>
              <w:pStyle w:val="TAL"/>
            </w:pPr>
          </w:p>
        </w:tc>
        <w:tc>
          <w:tcPr>
            <w:tcW w:w="1134" w:type="dxa"/>
          </w:tcPr>
          <w:p w14:paraId="72508282" w14:textId="77777777" w:rsidR="00DA7A18" w:rsidRPr="0012712B" w:rsidRDefault="00DA7A18" w:rsidP="007C69A1">
            <w:pPr>
              <w:pStyle w:val="TAL"/>
            </w:pPr>
          </w:p>
        </w:tc>
      </w:tr>
      <w:tr w:rsidR="00DA7A18" w:rsidRPr="0012712B" w14:paraId="05EEFB46" w14:textId="77777777" w:rsidTr="007D34D9">
        <w:trPr>
          <w:cantSplit/>
          <w:jc w:val="center"/>
        </w:trPr>
        <w:tc>
          <w:tcPr>
            <w:tcW w:w="2835" w:type="dxa"/>
          </w:tcPr>
          <w:p w14:paraId="76C6956E" w14:textId="77777777" w:rsidR="00DA7A18" w:rsidRPr="0012712B" w:rsidRDefault="00DA7A18" w:rsidP="007C69A1">
            <w:pPr>
              <w:pStyle w:val="TAL"/>
              <w:rPr>
                <w:b/>
              </w:rPr>
            </w:pPr>
            <w:r w:rsidRPr="0012712B">
              <w:rPr>
                <w:b/>
              </w:rPr>
              <w:t xml:space="preserve">  uri attribute</w:t>
            </w:r>
          </w:p>
        </w:tc>
        <w:tc>
          <w:tcPr>
            <w:tcW w:w="2126" w:type="dxa"/>
          </w:tcPr>
          <w:p w14:paraId="3B5F93CC" w14:textId="77777777" w:rsidR="00DA7A18" w:rsidRPr="0012712B" w:rsidRDefault="00DA7A18" w:rsidP="007C69A1">
            <w:pPr>
              <w:pStyle w:val="TAL"/>
            </w:pPr>
            <w:r w:rsidRPr="0012712B">
              <w:t>px_MCPTT_Group_A_ID</w:t>
            </w:r>
          </w:p>
        </w:tc>
        <w:tc>
          <w:tcPr>
            <w:tcW w:w="2126" w:type="dxa"/>
          </w:tcPr>
          <w:p w14:paraId="5CB5D63E" w14:textId="77777777" w:rsidR="00DA7A18" w:rsidRPr="0012712B" w:rsidRDefault="00DA7A18" w:rsidP="007C69A1">
            <w:pPr>
              <w:pStyle w:val="TAL"/>
              <w:rPr>
                <w:b/>
              </w:rPr>
            </w:pPr>
            <w:r w:rsidRPr="0012712B">
              <w:rPr>
                <w:lang w:eastAsia="ko-KR"/>
              </w:rPr>
              <w:t xml:space="preserve">Value is a </w:t>
            </w:r>
            <w:r w:rsidRPr="0012712B">
              <w:t>"uri" attribute specified in OMA OMA-TS-XDM_Group-V1_1 </w:t>
            </w:r>
          </w:p>
        </w:tc>
        <w:tc>
          <w:tcPr>
            <w:tcW w:w="1418" w:type="dxa"/>
          </w:tcPr>
          <w:p w14:paraId="46E9004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6</w:t>
            </w:r>
            <w:r w:rsidR="00DA7A18" w:rsidRPr="0012712B">
              <w:t>.2.7</w:t>
            </w:r>
          </w:p>
        </w:tc>
        <w:tc>
          <w:tcPr>
            <w:tcW w:w="1134" w:type="dxa"/>
          </w:tcPr>
          <w:p w14:paraId="73BBC7DA" w14:textId="77777777" w:rsidR="00DA7A18" w:rsidRPr="0012712B" w:rsidRDefault="00DA7A18" w:rsidP="007C69A1">
            <w:pPr>
              <w:pStyle w:val="TAL"/>
            </w:pPr>
          </w:p>
        </w:tc>
      </w:tr>
      <w:tr w:rsidR="00DA7A18" w:rsidRPr="0012712B" w14:paraId="739EC23E" w14:textId="77777777" w:rsidTr="007D34D9">
        <w:trPr>
          <w:cantSplit/>
          <w:jc w:val="center"/>
        </w:trPr>
        <w:tc>
          <w:tcPr>
            <w:tcW w:w="2835" w:type="dxa"/>
          </w:tcPr>
          <w:p w14:paraId="3C2A5052" w14:textId="77777777" w:rsidR="00DA7A18" w:rsidRPr="0012712B" w:rsidRDefault="00DA7A18" w:rsidP="007C69A1">
            <w:pPr>
              <w:pStyle w:val="TAL"/>
              <w:rPr>
                <w:b/>
              </w:rPr>
            </w:pPr>
            <w:r w:rsidRPr="0012712B">
              <w:rPr>
                <w:b/>
              </w:rPr>
              <w:t xml:space="preserve">  display-name</w:t>
            </w:r>
          </w:p>
        </w:tc>
        <w:tc>
          <w:tcPr>
            <w:tcW w:w="2126" w:type="dxa"/>
          </w:tcPr>
          <w:p w14:paraId="3E5833DA" w14:textId="77777777" w:rsidR="00DA7A18" w:rsidRPr="0012712B" w:rsidRDefault="00DA7A18" w:rsidP="007C69A1">
            <w:pPr>
              <w:pStyle w:val="TAL"/>
            </w:pPr>
            <w:r w:rsidRPr="0012712B">
              <w:t>px_MCPTT_Group_A_Name</w:t>
            </w:r>
          </w:p>
        </w:tc>
        <w:tc>
          <w:tcPr>
            <w:tcW w:w="2126" w:type="dxa"/>
          </w:tcPr>
          <w:p w14:paraId="58CA18C5" w14:textId="77777777" w:rsidR="00DA7A18" w:rsidRPr="0012712B" w:rsidRDefault="00DA7A18" w:rsidP="007C69A1">
            <w:pPr>
              <w:pStyle w:val="TAL"/>
              <w:rPr>
                <w:b/>
              </w:rPr>
            </w:pPr>
            <w:r w:rsidRPr="0012712B">
              <w:rPr>
                <w:lang w:eastAsia="ko-KR"/>
              </w:rPr>
              <w:t xml:space="preserve">Value is </w:t>
            </w:r>
            <w:r w:rsidRPr="0012712B">
              <w:t>a &lt;display-name&gt; element specified in OMA OMA-TS-XDM_Group-V1_1 </w:t>
            </w:r>
          </w:p>
        </w:tc>
        <w:tc>
          <w:tcPr>
            <w:tcW w:w="1418" w:type="dxa"/>
          </w:tcPr>
          <w:p w14:paraId="5C2530F4"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6</w:t>
            </w:r>
            <w:r w:rsidR="00DA7A18" w:rsidRPr="0012712B">
              <w:t>.2.8</w:t>
            </w:r>
          </w:p>
        </w:tc>
        <w:tc>
          <w:tcPr>
            <w:tcW w:w="1134" w:type="dxa"/>
          </w:tcPr>
          <w:p w14:paraId="19D3F65B" w14:textId="77777777" w:rsidR="00DA7A18" w:rsidRPr="0012712B" w:rsidRDefault="00DA7A18" w:rsidP="007C69A1">
            <w:pPr>
              <w:pStyle w:val="TAL"/>
            </w:pPr>
          </w:p>
        </w:tc>
      </w:tr>
      <w:tr w:rsidR="00DA7A18" w:rsidRPr="0012712B" w14:paraId="62A52D42" w14:textId="77777777" w:rsidTr="007D34D9">
        <w:trPr>
          <w:cantSplit/>
          <w:jc w:val="center"/>
        </w:trPr>
        <w:tc>
          <w:tcPr>
            <w:tcW w:w="2835" w:type="dxa"/>
          </w:tcPr>
          <w:p w14:paraId="2C8EC5C7" w14:textId="77777777" w:rsidR="00DA7A18" w:rsidRPr="0012712B" w:rsidRDefault="00DA7A18" w:rsidP="007C69A1">
            <w:pPr>
              <w:pStyle w:val="TAL"/>
              <w:rPr>
                <w:b/>
              </w:rPr>
            </w:pPr>
            <w:r w:rsidRPr="0012712B">
              <w:rPr>
                <w:b/>
              </w:rPr>
              <w:t xml:space="preserve">  list</w:t>
            </w:r>
          </w:p>
        </w:tc>
        <w:tc>
          <w:tcPr>
            <w:tcW w:w="2126" w:type="dxa"/>
          </w:tcPr>
          <w:p w14:paraId="7C462381" w14:textId="77777777" w:rsidR="00DA7A18" w:rsidRPr="0012712B" w:rsidRDefault="00DA7A18" w:rsidP="007C69A1">
            <w:pPr>
              <w:pStyle w:val="TAL"/>
            </w:pPr>
          </w:p>
        </w:tc>
        <w:tc>
          <w:tcPr>
            <w:tcW w:w="2126" w:type="dxa"/>
          </w:tcPr>
          <w:p w14:paraId="29CCFF41" w14:textId="77777777" w:rsidR="00DA7A18" w:rsidRPr="0012712B" w:rsidRDefault="00DA7A18" w:rsidP="007C69A1">
            <w:pPr>
              <w:pStyle w:val="TAL"/>
              <w:rPr>
                <w:b/>
              </w:rPr>
            </w:pPr>
          </w:p>
        </w:tc>
        <w:tc>
          <w:tcPr>
            <w:tcW w:w="1418" w:type="dxa"/>
          </w:tcPr>
          <w:p w14:paraId="38692FF7" w14:textId="77777777" w:rsidR="00DA7A18" w:rsidRPr="0012712B" w:rsidRDefault="00DA7A18" w:rsidP="007C69A1">
            <w:pPr>
              <w:pStyle w:val="TAL"/>
            </w:pPr>
          </w:p>
        </w:tc>
        <w:tc>
          <w:tcPr>
            <w:tcW w:w="1134" w:type="dxa"/>
          </w:tcPr>
          <w:p w14:paraId="3661D7EB" w14:textId="77777777" w:rsidR="00DA7A18" w:rsidRPr="0012712B" w:rsidRDefault="00DA7A18" w:rsidP="007C69A1">
            <w:pPr>
              <w:pStyle w:val="TAL"/>
            </w:pPr>
          </w:p>
        </w:tc>
      </w:tr>
      <w:tr w:rsidR="00DA7A18" w:rsidRPr="0012712B" w14:paraId="4062CBA0" w14:textId="77777777" w:rsidTr="007D34D9">
        <w:trPr>
          <w:cantSplit/>
          <w:jc w:val="center"/>
        </w:trPr>
        <w:tc>
          <w:tcPr>
            <w:tcW w:w="2835" w:type="dxa"/>
          </w:tcPr>
          <w:p w14:paraId="75C6237A" w14:textId="77777777" w:rsidR="00DA7A18" w:rsidRPr="0012712B" w:rsidRDefault="00DA7A18" w:rsidP="007C69A1">
            <w:pPr>
              <w:pStyle w:val="TAL"/>
              <w:rPr>
                <w:bCs/>
              </w:rPr>
            </w:pPr>
            <w:r w:rsidRPr="0012712B">
              <w:rPr>
                <w:bCs/>
              </w:rPr>
              <w:t xml:space="preserve">    entry[1]</w:t>
            </w:r>
          </w:p>
        </w:tc>
        <w:tc>
          <w:tcPr>
            <w:tcW w:w="2126" w:type="dxa"/>
          </w:tcPr>
          <w:p w14:paraId="4D4BEBBE" w14:textId="77777777" w:rsidR="00DA7A18" w:rsidRPr="0012712B" w:rsidRDefault="00DA7A18" w:rsidP="007C69A1">
            <w:pPr>
              <w:pStyle w:val="TAL"/>
            </w:pPr>
          </w:p>
        </w:tc>
        <w:tc>
          <w:tcPr>
            <w:tcW w:w="2126" w:type="dxa"/>
          </w:tcPr>
          <w:p w14:paraId="749FAB91" w14:textId="77777777" w:rsidR="00DA7A18" w:rsidRPr="0012712B" w:rsidRDefault="00DA7A18" w:rsidP="007C69A1">
            <w:pPr>
              <w:pStyle w:val="TAL"/>
              <w:rPr>
                <w:b/>
              </w:rPr>
            </w:pPr>
            <w:r w:rsidRPr="0012712B">
              <w:rPr>
                <w:rFonts w:eastAsia="MS PGothic"/>
              </w:rPr>
              <w:t>group member 1</w:t>
            </w:r>
          </w:p>
        </w:tc>
        <w:tc>
          <w:tcPr>
            <w:tcW w:w="1418" w:type="dxa"/>
          </w:tcPr>
          <w:p w14:paraId="2C85C7D2" w14:textId="77777777" w:rsidR="00DA7A18" w:rsidRPr="0012712B" w:rsidRDefault="00DA7A18" w:rsidP="007C69A1">
            <w:pPr>
              <w:pStyle w:val="TAL"/>
            </w:pPr>
          </w:p>
        </w:tc>
        <w:tc>
          <w:tcPr>
            <w:tcW w:w="1134" w:type="dxa"/>
          </w:tcPr>
          <w:p w14:paraId="234F9DBB" w14:textId="77777777" w:rsidR="00DA7A18" w:rsidRPr="0012712B" w:rsidRDefault="00DA7A18" w:rsidP="007C69A1">
            <w:pPr>
              <w:pStyle w:val="TAL"/>
            </w:pPr>
          </w:p>
        </w:tc>
      </w:tr>
      <w:tr w:rsidR="00DA7A18" w:rsidRPr="0012712B" w14:paraId="02F86751" w14:textId="77777777" w:rsidTr="007D34D9">
        <w:trPr>
          <w:cantSplit/>
          <w:jc w:val="center"/>
        </w:trPr>
        <w:tc>
          <w:tcPr>
            <w:tcW w:w="2835" w:type="dxa"/>
          </w:tcPr>
          <w:p w14:paraId="292A97E9" w14:textId="77777777" w:rsidR="00DA7A18" w:rsidRPr="0012712B" w:rsidRDefault="00DA7A18" w:rsidP="007C69A1">
            <w:pPr>
              <w:pStyle w:val="TAL"/>
              <w:rPr>
                <w:bCs/>
              </w:rPr>
            </w:pPr>
            <w:r w:rsidRPr="0012712B">
              <w:rPr>
                <w:bCs/>
              </w:rPr>
              <w:t xml:space="preserve">      uri attribute</w:t>
            </w:r>
          </w:p>
        </w:tc>
        <w:tc>
          <w:tcPr>
            <w:tcW w:w="2126" w:type="dxa"/>
          </w:tcPr>
          <w:p w14:paraId="621296DD" w14:textId="77777777" w:rsidR="00DA7A18" w:rsidRPr="0012712B" w:rsidRDefault="00D63002" w:rsidP="007C69A1">
            <w:pPr>
              <w:pStyle w:val="TAL"/>
            </w:pPr>
            <w:r w:rsidRPr="0012712B">
              <w:rPr>
                <w:rFonts w:cs="Arial"/>
                <w:szCs w:val="18"/>
              </w:rPr>
              <w:t>px_MCPTT_ID_User_A</w:t>
            </w:r>
          </w:p>
        </w:tc>
        <w:tc>
          <w:tcPr>
            <w:tcW w:w="2126" w:type="dxa"/>
          </w:tcPr>
          <w:p w14:paraId="7E329896" w14:textId="77777777" w:rsidR="00DA7A18" w:rsidRPr="0012712B" w:rsidRDefault="00DA7A18" w:rsidP="007C69A1">
            <w:pPr>
              <w:pStyle w:val="TAL"/>
              <w:rPr>
                <w:b/>
              </w:rPr>
            </w:pPr>
            <w:r w:rsidRPr="0012712B">
              <w:t xml:space="preserve">Indicates </w:t>
            </w:r>
            <w:r w:rsidRPr="0012712B">
              <w:rPr>
                <w:lang w:eastAsia="ko-KR"/>
              </w:rPr>
              <w:t xml:space="preserve">an MCPTT user identity (MCPTT ID) which </w:t>
            </w:r>
            <w:r w:rsidRPr="0012712B">
              <w:t>is a globally unique identifier within the MCPTT service that represents the MCPTT user</w:t>
            </w:r>
          </w:p>
        </w:tc>
        <w:tc>
          <w:tcPr>
            <w:tcW w:w="1418" w:type="dxa"/>
          </w:tcPr>
          <w:p w14:paraId="7614BFCE"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6</w:t>
            </w:r>
            <w:r w:rsidR="00DA7A18" w:rsidRPr="0012712B">
              <w:t>.2.11</w:t>
            </w:r>
          </w:p>
        </w:tc>
        <w:tc>
          <w:tcPr>
            <w:tcW w:w="1134" w:type="dxa"/>
          </w:tcPr>
          <w:p w14:paraId="150F31DB" w14:textId="77777777" w:rsidR="00DA7A18" w:rsidRPr="0012712B" w:rsidRDefault="00DA7A18" w:rsidP="007C69A1">
            <w:pPr>
              <w:pStyle w:val="TAL"/>
            </w:pPr>
          </w:p>
        </w:tc>
      </w:tr>
      <w:tr w:rsidR="00DA7A18" w:rsidRPr="0012712B" w14:paraId="02F0B552" w14:textId="77777777" w:rsidTr="007D34D9">
        <w:trPr>
          <w:cantSplit/>
          <w:jc w:val="center"/>
        </w:trPr>
        <w:tc>
          <w:tcPr>
            <w:tcW w:w="2835" w:type="dxa"/>
          </w:tcPr>
          <w:p w14:paraId="0EA05037" w14:textId="77777777" w:rsidR="00DA7A18" w:rsidRPr="0012712B" w:rsidRDefault="00DA7A18" w:rsidP="007C69A1">
            <w:pPr>
              <w:pStyle w:val="TAL"/>
              <w:rPr>
                <w:bCs/>
              </w:rPr>
            </w:pPr>
            <w:r w:rsidRPr="0012712B">
              <w:rPr>
                <w:bCs/>
              </w:rPr>
              <w:t xml:space="preserve">      display-name</w:t>
            </w:r>
          </w:p>
        </w:tc>
        <w:tc>
          <w:tcPr>
            <w:tcW w:w="2126" w:type="dxa"/>
          </w:tcPr>
          <w:p w14:paraId="373213E4" w14:textId="77777777" w:rsidR="00DA7A18" w:rsidRPr="0012712B" w:rsidRDefault="00DA7A18" w:rsidP="007C69A1">
            <w:pPr>
              <w:pStyle w:val="TAL"/>
            </w:pPr>
            <w:r w:rsidRPr="0012712B">
              <w:t>Not present</w:t>
            </w:r>
          </w:p>
        </w:tc>
        <w:tc>
          <w:tcPr>
            <w:tcW w:w="2126" w:type="dxa"/>
          </w:tcPr>
          <w:p w14:paraId="1731EE5E" w14:textId="77777777" w:rsidR="00DA7A18" w:rsidRPr="0012712B" w:rsidRDefault="00DA7A18" w:rsidP="007C69A1">
            <w:pPr>
              <w:pStyle w:val="TAL"/>
              <w:rPr>
                <w:b/>
              </w:rPr>
            </w:pPr>
          </w:p>
        </w:tc>
        <w:tc>
          <w:tcPr>
            <w:tcW w:w="1418" w:type="dxa"/>
          </w:tcPr>
          <w:p w14:paraId="71924C22" w14:textId="77777777" w:rsidR="00DA7A18" w:rsidRPr="0012712B" w:rsidRDefault="00DA7A18" w:rsidP="007C69A1">
            <w:pPr>
              <w:pStyle w:val="TAL"/>
            </w:pPr>
          </w:p>
        </w:tc>
        <w:tc>
          <w:tcPr>
            <w:tcW w:w="1134" w:type="dxa"/>
          </w:tcPr>
          <w:p w14:paraId="147FB934" w14:textId="77777777" w:rsidR="00DA7A18" w:rsidRPr="0012712B" w:rsidRDefault="00DA7A18" w:rsidP="007C69A1">
            <w:pPr>
              <w:pStyle w:val="TAL"/>
            </w:pPr>
          </w:p>
        </w:tc>
      </w:tr>
      <w:tr w:rsidR="00DA7A18" w:rsidRPr="0012712B" w14:paraId="13869EC5" w14:textId="77777777" w:rsidTr="007D34D9">
        <w:trPr>
          <w:cantSplit/>
          <w:jc w:val="center"/>
        </w:trPr>
        <w:tc>
          <w:tcPr>
            <w:tcW w:w="2835" w:type="dxa"/>
          </w:tcPr>
          <w:p w14:paraId="6768AB75" w14:textId="77777777" w:rsidR="00DA7A18" w:rsidRPr="0012712B" w:rsidRDefault="00DA7A18" w:rsidP="007C69A1">
            <w:pPr>
              <w:pStyle w:val="TAL"/>
              <w:rPr>
                <w:bCs/>
              </w:rPr>
            </w:pPr>
            <w:r w:rsidRPr="0012712B">
              <w:rPr>
                <w:bCs/>
              </w:rPr>
              <w:t xml:space="preserve">      mcpttgi:user-priority</w:t>
            </w:r>
          </w:p>
        </w:tc>
        <w:tc>
          <w:tcPr>
            <w:tcW w:w="2126" w:type="dxa"/>
          </w:tcPr>
          <w:p w14:paraId="358688D7" w14:textId="77777777" w:rsidR="00DA7A18" w:rsidRPr="0012712B" w:rsidRDefault="00DA7A18" w:rsidP="007C69A1">
            <w:pPr>
              <w:pStyle w:val="TAL"/>
            </w:pPr>
            <w:r w:rsidRPr="0012712B">
              <w:t>"3"</w:t>
            </w:r>
          </w:p>
        </w:tc>
        <w:tc>
          <w:tcPr>
            <w:tcW w:w="2126" w:type="dxa"/>
          </w:tcPr>
          <w:p w14:paraId="053C68B7" w14:textId="77777777" w:rsidR="00DA7A18" w:rsidRPr="0012712B" w:rsidRDefault="00DA7A18" w:rsidP="007C69A1">
            <w:pPr>
              <w:pStyle w:val="TAL"/>
              <w:rPr>
                <w:b/>
              </w:rPr>
            </w:pPr>
            <w:r w:rsidRPr="0012712B">
              <w:t>Indicates the user priority of the MCPTT group member</w:t>
            </w:r>
          </w:p>
        </w:tc>
        <w:tc>
          <w:tcPr>
            <w:tcW w:w="1418" w:type="dxa"/>
          </w:tcPr>
          <w:p w14:paraId="7989E854"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6</w:t>
            </w:r>
            <w:r w:rsidR="00DA7A18" w:rsidRPr="0012712B">
              <w:t>.2.12</w:t>
            </w:r>
          </w:p>
        </w:tc>
        <w:tc>
          <w:tcPr>
            <w:tcW w:w="1134" w:type="dxa"/>
          </w:tcPr>
          <w:p w14:paraId="3AA2D308" w14:textId="77777777" w:rsidR="00DA7A18" w:rsidRPr="0012712B" w:rsidRDefault="00DA7A18" w:rsidP="007C69A1">
            <w:pPr>
              <w:pStyle w:val="TAL"/>
            </w:pPr>
          </w:p>
        </w:tc>
      </w:tr>
      <w:tr w:rsidR="00DA7A18" w:rsidRPr="0012712B" w14:paraId="7D917A84" w14:textId="77777777" w:rsidTr="007D34D9">
        <w:trPr>
          <w:cantSplit/>
          <w:jc w:val="center"/>
        </w:trPr>
        <w:tc>
          <w:tcPr>
            <w:tcW w:w="2835" w:type="dxa"/>
          </w:tcPr>
          <w:p w14:paraId="2E859C45" w14:textId="77777777" w:rsidR="00DA7A18" w:rsidRPr="0012712B" w:rsidRDefault="00DA7A18" w:rsidP="007C69A1">
            <w:pPr>
              <w:pStyle w:val="TAL"/>
              <w:rPr>
                <w:bCs/>
              </w:rPr>
            </w:pPr>
            <w:r w:rsidRPr="0012712B">
              <w:rPr>
                <w:bCs/>
              </w:rPr>
              <w:t xml:space="preserve">      mcpttgi:</w:t>
            </w:r>
            <w:r w:rsidRPr="0012712B">
              <w:rPr>
                <w:rFonts w:eastAsia="SimSun"/>
              </w:rPr>
              <w:t>participant-type</w:t>
            </w:r>
          </w:p>
        </w:tc>
        <w:tc>
          <w:tcPr>
            <w:tcW w:w="2126" w:type="dxa"/>
          </w:tcPr>
          <w:p w14:paraId="56C8DF74" w14:textId="77777777" w:rsidR="00DA7A18" w:rsidRPr="0012712B" w:rsidRDefault="00DA7A18" w:rsidP="007C69A1">
            <w:pPr>
              <w:pStyle w:val="TAL"/>
            </w:pPr>
            <w:r w:rsidRPr="0012712B">
              <w:t>px_MCPTT_User_A_ParticipantType</w:t>
            </w:r>
          </w:p>
        </w:tc>
        <w:tc>
          <w:tcPr>
            <w:tcW w:w="2126" w:type="dxa"/>
          </w:tcPr>
          <w:p w14:paraId="73313D8E" w14:textId="77777777" w:rsidR="00DA7A18" w:rsidRPr="0012712B" w:rsidRDefault="00DA7A18" w:rsidP="007C69A1">
            <w:pPr>
              <w:pStyle w:val="TAL"/>
              <w:rPr>
                <w:b/>
              </w:rPr>
            </w:pPr>
            <w:r w:rsidRPr="0012712B">
              <w:rPr>
                <w:lang w:eastAsia="ko-KR"/>
              </w:rPr>
              <w:t>Participant type of the MCPTT group</w:t>
            </w:r>
          </w:p>
        </w:tc>
        <w:tc>
          <w:tcPr>
            <w:tcW w:w="1418" w:type="dxa"/>
          </w:tcPr>
          <w:p w14:paraId="43135750"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6</w:t>
            </w:r>
            <w:r w:rsidR="00DA7A18" w:rsidRPr="0012712B">
              <w:t>.2.13</w:t>
            </w:r>
          </w:p>
        </w:tc>
        <w:tc>
          <w:tcPr>
            <w:tcW w:w="1134" w:type="dxa"/>
          </w:tcPr>
          <w:p w14:paraId="58097319" w14:textId="77777777" w:rsidR="00DA7A18" w:rsidRPr="0012712B" w:rsidRDefault="00DA7A18" w:rsidP="007C69A1">
            <w:pPr>
              <w:pStyle w:val="TAL"/>
            </w:pPr>
          </w:p>
        </w:tc>
      </w:tr>
      <w:tr w:rsidR="00AF218A" w:rsidRPr="0012712B" w14:paraId="331CFD78" w14:textId="77777777" w:rsidTr="007D34D9">
        <w:trPr>
          <w:cantSplit/>
          <w:jc w:val="center"/>
          <w:ins w:id="16" w:author="Kahn, Jason D. (Fed)" w:date="2021-05-06T09:28:00Z"/>
        </w:trPr>
        <w:tc>
          <w:tcPr>
            <w:tcW w:w="2835" w:type="dxa"/>
          </w:tcPr>
          <w:p w14:paraId="6CF833B1" w14:textId="2FDD3C21" w:rsidR="00AF218A" w:rsidRPr="0012712B" w:rsidRDefault="00AF218A" w:rsidP="007C69A1">
            <w:pPr>
              <w:pStyle w:val="TAL"/>
              <w:rPr>
                <w:ins w:id="17" w:author="Kahn, Jason D. (Fed)" w:date="2021-05-06T09:28:00Z"/>
                <w:bCs/>
              </w:rPr>
            </w:pPr>
            <w:ins w:id="18" w:author="Kahn, Jason D. (Fed)" w:date="2021-05-06T09:28:00Z">
              <w:r w:rsidRPr="0012712B">
                <w:rPr>
                  <w:bCs/>
                </w:rPr>
                <w:t xml:space="preserve">      </w:t>
              </w:r>
            </w:ins>
            <w:ins w:id="19" w:author="Kahn, Jason D. (Fed)" w:date="2021-05-06T09:29:00Z">
              <w:r>
                <w:rPr>
                  <w:bCs/>
                </w:rPr>
                <w:t>mcpttgi:</w:t>
              </w:r>
            </w:ins>
            <w:ins w:id="20" w:author="Kahn, Jason D. (Fed)" w:date="2021-05-06T09:28:00Z">
              <w:r w:rsidRPr="007D34D9">
                <w:rPr>
                  <w:bCs/>
                  <w:rPrChange w:id="21" w:author="Kahn, Jason D. (Fed)" w:date="2021-05-06T09:42:00Z">
                    <w:rPr>
                      <w:sz w:val="16"/>
                      <w:szCs w:val="16"/>
                    </w:rPr>
                  </w:rPrChange>
                </w:rPr>
                <w:t>multi-talker-allowed</w:t>
              </w:r>
            </w:ins>
          </w:p>
        </w:tc>
        <w:tc>
          <w:tcPr>
            <w:tcW w:w="2126" w:type="dxa"/>
          </w:tcPr>
          <w:p w14:paraId="08E401F8" w14:textId="44A89CDC" w:rsidR="00AF218A" w:rsidRPr="007D34D9" w:rsidRDefault="007D34D9" w:rsidP="007C69A1">
            <w:pPr>
              <w:pStyle w:val="TAL"/>
              <w:rPr>
                <w:ins w:id="22" w:author="Kahn, Jason D. (Fed)" w:date="2021-05-06T09:28:00Z"/>
                <w:bCs/>
              </w:rPr>
            </w:pPr>
            <w:ins w:id="23" w:author="Kahn, Jason D. (Fed)" w:date="2021-05-06T09:48:00Z">
              <w:r>
                <w:rPr>
                  <w:bCs/>
                </w:rPr>
                <w:t>Present</w:t>
              </w:r>
            </w:ins>
          </w:p>
        </w:tc>
        <w:tc>
          <w:tcPr>
            <w:tcW w:w="2126" w:type="dxa"/>
          </w:tcPr>
          <w:p w14:paraId="2E2C3387" w14:textId="4570EF1D" w:rsidR="00AF218A" w:rsidRPr="007D34D9" w:rsidRDefault="007D34D9" w:rsidP="007C69A1">
            <w:pPr>
              <w:pStyle w:val="TAL"/>
              <w:rPr>
                <w:ins w:id="24" w:author="Kahn, Jason D. (Fed)" w:date="2021-05-06T09:28:00Z"/>
                <w:bCs/>
                <w:rPrChange w:id="25" w:author="Kahn, Jason D. (Fed)" w:date="2021-05-06T09:42:00Z">
                  <w:rPr>
                    <w:ins w:id="26" w:author="Kahn, Jason D. (Fed)" w:date="2021-05-06T09:28:00Z"/>
                    <w:rFonts w:eastAsia="MS PGothic"/>
                  </w:rPr>
                </w:rPrChange>
              </w:rPr>
            </w:pPr>
            <w:ins w:id="27" w:author="Kahn, Jason D. (Fed)" w:date="2021-05-06T09:42:00Z">
              <w:r w:rsidRPr="007D34D9">
                <w:rPr>
                  <w:bCs/>
                  <w:rPrChange w:id="28" w:author="Kahn, Jason D. (Fed)" w:date="2021-05-06T09:42:00Z">
                    <w:rPr>
                      <w:rFonts w:eastAsia="MS PGothic"/>
                    </w:rPr>
                  </w:rPrChange>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ins>
          </w:p>
        </w:tc>
        <w:tc>
          <w:tcPr>
            <w:tcW w:w="1418" w:type="dxa"/>
          </w:tcPr>
          <w:p w14:paraId="70C190DD" w14:textId="77777777" w:rsidR="00AF218A" w:rsidRPr="007D34D9" w:rsidRDefault="00AF218A" w:rsidP="007C69A1">
            <w:pPr>
              <w:pStyle w:val="TAL"/>
              <w:rPr>
                <w:ins w:id="29" w:author="Kahn, Jason D. (Fed)" w:date="2021-05-06T09:28:00Z"/>
                <w:bCs/>
                <w:rPrChange w:id="30" w:author="Kahn, Jason D. (Fed)" w:date="2021-05-06T09:42:00Z">
                  <w:rPr>
                    <w:ins w:id="31" w:author="Kahn, Jason D. (Fed)" w:date="2021-05-06T09:28:00Z"/>
                  </w:rPr>
                </w:rPrChange>
              </w:rPr>
            </w:pPr>
          </w:p>
        </w:tc>
        <w:tc>
          <w:tcPr>
            <w:tcW w:w="1134" w:type="dxa"/>
          </w:tcPr>
          <w:p w14:paraId="4CDF71C9" w14:textId="77777777" w:rsidR="00AF218A" w:rsidRPr="007D34D9" w:rsidRDefault="00AF218A" w:rsidP="007C69A1">
            <w:pPr>
              <w:pStyle w:val="TAL"/>
              <w:rPr>
                <w:ins w:id="32" w:author="Kahn, Jason D. (Fed)" w:date="2021-05-06T09:28:00Z"/>
                <w:bCs/>
                <w:rPrChange w:id="33" w:author="Kahn, Jason D. (Fed)" w:date="2021-05-06T09:42:00Z">
                  <w:rPr>
                    <w:ins w:id="34" w:author="Kahn, Jason D. (Fed)" w:date="2021-05-06T09:28:00Z"/>
                  </w:rPr>
                </w:rPrChange>
              </w:rPr>
            </w:pPr>
          </w:p>
        </w:tc>
      </w:tr>
      <w:tr w:rsidR="00DA7A18" w:rsidRPr="0012712B" w14:paraId="26F8747F" w14:textId="77777777" w:rsidTr="007D34D9">
        <w:trPr>
          <w:cantSplit/>
          <w:jc w:val="center"/>
        </w:trPr>
        <w:tc>
          <w:tcPr>
            <w:tcW w:w="2835" w:type="dxa"/>
          </w:tcPr>
          <w:p w14:paraId="5116247F" w14:textId="77777777" w:rsidR="00DA7A18" w:rsidRPr="0012712B" w:rsidRDefault="00DA7A18" w:rsidP="007C69A1">
            <w:pPr>
              <w:pStyle w:val="TAL"/>
              <w:rPr>
                <w:bCs/>
              </w:rPr>
            </w:pPr>
            <w:r w:rsidRPr="0012712B">
              <w:rPr>
                <w:bCs/>
              </w:rPr>
              <w:t xml:space="preserve">    entry[2]</w:t>
            </w:r>
          </w:p>
        </w:tc>
        <w:tc>
          <w:tcPr>
            <w:tcW w:w="2126" w:type="dxa"/>
          </w:tcPr>
          <w:p w14:paraId="5982F06E" w14:textId="77777777" w:rsidR="00DA7A18" w:rsidRPr="0012712B" w:rsidRDefault="00DA7A18" w:rsidP="007C69A1">
            <w:pPr>
              <w:pStyle w:val="TAL"/>
            </w:pPr>
          </w:p>
        </w:tc>
        <w:tc>
          <w:tcPr>
            <w:tcW w:w="2126" w:type="dxa"/>
          </w:tcPr>
          <w:p w14:paraId="0F4E9311" w14:textId="77777777" w:rsidR="00DA7A18" w:rsidRPr="0012712B" w:rsidRDefault="00DA7A18" w:rsidP="007C69A1">
            <w:pPr>
              <w:pStyle w:val="TAL"/>
              <w:rPr>
                <w:b/>
              </w:rPr>
            </w:pPr>
            <w:r w:rsidRPr="0012712B">
              <w:rPr>
                <w:rFonts w:eastAsia="MS PGothic"/>
              </w:rPr>
              <w:t>group member 2</w:t>
            </w:r>
          </w:p>
        </w:tc>
        <w:tc>
          <w:tcPr>
            <w:tcW w:w="1418" w:type="dxa"/>
          </w:tcPr>
          <w:p w14:paraId="546CA441" w14:textId="77777777" w:rsidR="00DA7A18" w:rsidRPr="0012712B" w:rsidRDefault="00DA7A18" w:rsidP="007C69A1">
            <w:pPr>
              <w:pStyle w:val="TAL"/>
            </w:pPr>
          </w:p>
        </w:tc>
        <w:tc>
          <w:tcPr>
            <w:tcW w:w="1134" w:type="dxa"/>
          </w:tcPr>
          <w:p w14:paraId="66E62A7A" w14:textId="77777777" w:rsidR="00DA7A18" w:rsidRPr="0012712B" w:rsidRDefault="00DA7A18" w:rsidP="007C69A1">
            <w:pPr>
              <w:pStyle w:val="TAL"/>
            </w:pPr>
          </w:p>
        </w:tc>
      </w:tr>
      <w:tr w:rsidR="00DA7A18" w:rsidRPr="0012712B" w14:paraId="5071A1DE" w14:textId="77777777" w:rsidTr="007D34D9">
        <w:trPr>
          <w:cantSplit/>
          <w:jc w:val="center"/>
        </w:trPr>
        <w:tc>
          <w:tcPr>
            <w:tcW w:w="2835" w:type="dxa"/>
          </w:tcPr>
          <w:p w14:paraId="2499EE60" w14:textId="77777777" w:rsidR="00DA7A18" w:rsidRPr="0012712B" w:rsidRDefault="00DA7A18" w:rsidP="007C69A1">
            <w:pPr>
              <w:pStyle w:val="TAL"/>
              <w:rPr>
                <w:bCs/>
              </w:rPr>
            </w:pPr>
            <w:r w:rsidRPr="0012712B">
              <w:rPr>
                <w:bCs/>
              </w:rPr>
              <w:t xml:space="preserve">      uri attribute</w:t>
            </w:r>
          </w:p>
        </w:tc>
        <w:tc>
          <w:tcPr>
            <w:tcW w:w="2126" w:type="dxa"/>
          </w:tcPr>
          <w:p w14:paraId="405AA23B" w14:textId="77777777" w:rsidR="00DA7A18" w:rsidRPr="0012712B" w:rsidRDefault="00D63002" w:rsidP="007C69A1">
            <w:pPr>
              <w:pStyle w:val="TAL"/>
            </w:pPr>
            <w:r w:rsidRPr="0012712B">
              <w:rPr>
                <w:rFonts w:cs="Arial"/>
                <w:szCs w:val="18"/>
              </w:rPr>
              <w:t>px_MCPTT_ID_User_B</w:t>
            </w:r>
          </w:p>
        </w:tc>
        <w:tc>
          <w:tcPr>
            <w:tcW w:w="2126" w:type="dxa"/>
          </w:tcPr>
          <w:p w14:paraId="700E849A" w14:textId="77777777" w:rsidR="00DA7A18" w:rsidRPr="0012712B" w:rsidRDefault="00DA7A18" w:rsidP="007C69A1">
            <w:pPr>
              <w:pStyle w:val="TAL"/>
              <w:rPr>
                <w:b/>
              </w:rPr>
            </w:pPr>
            <w:r w:rsidRPr="0012712B">
              <w:t xml:space="preserve">Indicates </w:t>
            </w:r>
            <w:r w:rsidRPr="0012712B">
              <w:rPr>
                <w:lang w:eastAsia="ko-KR"/>
              </w:rPr>
              <w:t xml:space="preserve">an MCPTT user identity (MCPTT ID) which </w:t>
            </w:r>
            <w:r w:rsidRPr="0012712B">
              <w:t>is a globally unique identifier within the MCPTT service that represents the MCPTT user</w:t>
            </w:r>
          </w:p>
        </w:tc>
        <w:tc>
          <w:tcPr>
            <w:tcW w:w="1418" w:type="dxa"/>
          </w:tcPr>
          <w:p w14:paraId="7801F99C"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6</w:t>
            </w:r>
            <w:r w:rsidR="00DA7A18" w:rsidRPr="0012712B">
              <w:t>.2.11</w:t>
            </w:r>
          </w:p>
        </w:tc>
        <w:tc>
          <w:tcPr>
            <w:tcW w:w="1134" w:type="dxa"/>
          </w:tcPr>
          <w:p w14:paraId="7ED1C4A3" w14:textId="77777777" w:rsidR="00DA7A18" w:rsidRPr="0012712B" w:rsidRDefault="00DA7A18" w:rsidP="007C69A1">
            <w:pPr>
              <w:pStyle w:val="TAL"/>
            </w:pPr>
          </w:p>
        </w:tc>
      </w:tr>
      <w:tr w:rsidR="00DA7A18" w:rsidRPr="0012712B" w14:paraId="13D2E96C" w14:textId="77777777" w:rsidTr="007D34D9">
        <w:trPr>
          <w:cantSplit/>
          <w:jc w:val="center"/>
        </w:trPr>
        <w:tc>
          <w:tcPr>
            <w:tcW w:w="2835" w:type="dxa"/>
          </w:tcPr>
          <w:p w14:paraId="325B96D8" w14:textId="77777777" w:rsidR="00DA7A18" w:rsidRPr="0012712B" w:rsidRDefault="00DA7A18" w:rsidP="007C69A1">
            <w:pPr>
              <w:pStyle w:val="TAL"/>
              <w:rPr>
                <w:bCs/>
              </w:rPr>
            </w:pPr>
            <w:r w:rsidRPr="0012712B">
              <w:rPr>
                <w:bCs/>
              </w:rPr>
              <w:t xml:space="preserve">      display-name</w:t>
            </w:r>
          </w:p>
        </w:tc>
        <w:tc>
          <w:tcPr>
            <w:tcW w:w="2126" w:type="dxa"/>
          </w:tcPr>
          <w:p w14:paraId="7EB6A419" w14:textId="77777777" w:rsidR="00DA7A18" w:rsidRPr="0012712B" w:rsidRDefault="00DA7A18" w:rsidP="007C69A1">
            <w:pPr>
              <w:pStyle w:val="TAL"/>
            </w:pPr>
            <w:r w:rsidRPr="0012712B">
              <w:t>Not present</w:t>
            </w:r>
          </w:p>
        </w:tc>
        <w:tc>
          <w:tcPr>
            <w:tcW w:w="2126" w:type="dxa"/>
          </w:tcPr>
          <w:p w14:paraId="3FC245CC" w14:textId="77777777" w:rsidR="00DA7A18" w:rsidRPr="0012712B" w:rsidRDefault="00DA7A18" w:rsidP="007C69A1">
            <w:pPr>
              <w:pStyle w:val="TAL"/>
              <w:rPr>
                <w:b/>
              </w:rPr>
            </w:pPr>
          </w:p>
        </w:tc>
        <w:tc>
          <w:tcPr>
            <w:tcW w:w="1418" w:type="dxa"/>
          </w:tcPr>
          <w:p w14:paraId="1AFC808C" w14:textId="77777777" w:rsidR="00DA7A18" w:rsidRPr="0012712B" w:rsidRDefault="00DA7A18" w:rsidP="007C69A1">
            <w:pPr>
              <w:pStyle w:val="TAL"/>
            </w:pPr>
          </w:p>
        </w:tc>
        <w:tc>
          <w:tcPr>
            <w:tcW w:w="1134" w:type="dxa"/>
          </w:tcPr>
          <w:p w14:paraId="63DC41BD" w14:textId="77777777" w:rsidR="00DA7A18" w:rsidRPr="0012712B" w:rsidRDefault="00DA7A18" w:rsidP="007C69A1">
            <w:pPr>
              <w:pStyle w:val="TAL"/>
            </w:pPr>
          </w:p>
        </w:tc>
      </w:tr>
      <w:tr w:rsidR="00DA7A18" w:rsidRPr="0012712B" w14:paraId="5F2B576A" w14:textId="77777777" w:rsidTr="007D34D9">
        <w:trPr>
          <w:cantSplit/>
          <w:jc w:val="center"/>
        </w:trPr>
        <w:tc>
          <w:tcPr>
            <w:tcW w:w="2835" w:type="dxa"/>
          </w:tcPr>
          <w:p w14:paraId="1D518E15" w14:textId="77777777" w:rsidR="00DA7A18" w:rsidRPr="0012712B" w:rsidRDefault="00DA7A18" w:rsidP="007C69A1">
            <w:pPr>
              <w:pStyle w:val="TAL"/>
              <w:rPr>
                <w:bCs/>
              </w:rPr>
            </w:pPr>
            <w:r w:rsidRPr="0012712B">
              <w:rPr>
                <w:bCs/>
              </w:rPr>
              <w:t xml:space="preserve">      mcpttgi:user-priority</w:t>
            </w:r>
          </w:p>
        </w:tc>
        <w:tc>
          <w:tcPr>
            <w:tcW w:w="2126" w:type="dxa"/>
          </w:tcPr>
          <w:p w14:paraId="5CC477CB" w14:textId="77777777" w:rsidR="00DA7A18" w:rsidRPr="0012712B" w:rsidRDefault="00DA7A18" w:rsidP="007C69A1">
            <w:pPr>
              <w:pStyle w:val="TAL"/>
            </w:pPr>
            <w:r w:rsidRPr="0012712B">
              <w:t>"2"</w:t>
            </w:r>
          </w:p>
        </w:tc>
        <w:tc>
          <w:tcPr>
            <w:tcW w:w="2126" w:type="dxa"/>
          </w:tcPr>
          <w:p w14:paraId="7834A17A" w14:textId="77777777" w:rsidR="00DA7A18" w:rsidRPr="0012712B" w:rsidRDefault="00DA7A18" w:rsidP="007C69A1">
            <w:pPr>
              <w:pStyle w:val="TAL"/>
              <w:rPr>
                <w:b/>
              </w:rPr>
            </w:pPr>
            <w:r w:rsidRPr="0012712B">
              <w:t>Indicates the user priority of the MCPTT group member</w:t>
            </w:r>
          </w:p>
        </w:tc>
        <w:tc>
          <w:tcPr>
            <w:tcW w:w="1418" w:type="dxa"/>
          </w:tcPr>
          <w:p w14:paraId="1623B365"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6</w:t>
            </w:r>
            <w:r w:rsidR="00DA7A18" w:rsidRPr="0012712B">
              <w:t>.2.12</w:t>
            </w:r>
          </w:p>
        </w:tc>
        <w:tc>
          <w:tcPr>
            <w:tcW w:w="1134" w:type="dxa"/>
          </w:tcPr>
          <w:p w14:paraId="72A5D6B8" w14:textId="77777777" w:rsidR="00DA7A18" w:rsidRPr="0012712B" w:rsidRDefault="00DA7A18" w:rsidP="007C69A1">
            <w:pPr>
              <w:pStyle w:val="TAL"/>
            </w:pPr>
          </w:p>
        </w:tc>
      </w:tr>
      <w:tr w:rsidR="00DA7A18" w:rsidRPr="0012712B" w14:paraId="32077F8C" w14:textId="77777777" w:rsidTr="007D34D9">
        <w:trPr>
          <w:cantSplit/>
          <w:jc w:val="center"/>
        </w:trPr>
        <w:tc>
          <w:tcPr>
            <w:tcW w:w="2835" w:type="dxa"/>
          </w:tcPr>
          <w:p w14:paraId="1CC5600A" w14:textId="77777777" w:rsidR="00DA7A18" w:rsidRPr="0012712B" w:rsidRDefault="00DA7A18" w:rsidP="007C69A1">
            <w:pPr>
              <w:pStyle w:val="TAL"/>
              <w:rPr>
                <w:bCs/>
              </w:rPr>
            </w:pPr>
            <w:r w:rsidRPr="0012712B">
              <w:rPr>
                <w:bCs/>
              </w:rPr>
              <w:t xml:space="preserve">      mcpttgi:</w:t>
            </w:r>
            <w:r w:rsidRPr="0012712B">
              <w:rPr>
                <w:rFonts w:eastAsia="SimSun"/>
              </w:rPr>
              <w:t>participant-type</w:t>
            </w:r>
          </w:p>
        </w:tc>
        <w:tc>
          <w:tcPr>
            <w:tcW w:w="2126" w:type="dxa"/>
          </w:tcPr>
          <w:p w14:paraId="5B023400" w14:textId="77777777" w:rsidR="00DA7A18" w:rsidRPr="0012712B" w:rsidRDefault="00DA7A18" w:rsidP="007C69A1">
            <w:pPr>
              <w:pStyle w:val="TAL"/>
            </w:pPr>
            <w:r w:rsidRPr="0012712B">
              <w:t>px_MCPTT_User_B_ParticipantType</w:t>
            </w:r>
          </w:p>
        </w:tc>
        <w:tc>
          <w:tcPr>
            <w:tcW w:w="2126" w:type="dxa"/>
          </w:tcPr>
          <w:p w14:paraId="7E91D211" w14:textId="77777777" w:rsidR="00DA7A18" w:rsidRPr="0012712B" w:rsidRDefault="00DA7A18" w:rsidP="007C69A1">
            <w:pPr>
              <w:pStyle w:val="TAL"/>
              <w:rPr>
                <w:b/>
              </w:rPr>
            </w:pPr>
            <w:r w:rsidRPr="0012712B">
              <w:rPr>
                <w:lang w:eastAsia="ko-KR"/>
              </w:rPr>
              <w:t>Participant type of the MCPTT group</w:t>
            </w:r>
          </w:p>
        </w:tc>
        <w:tc>
          <w:tcPr>
            <w:tcW w:w="1418" w:type="dxa"/>
          </w:tcPr>
          <w:p w14:paraId="3B34CFDC"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6</w:t>
            </w:r>
            <w:r w:rsidR="00DA7A18" w:rsidRPr="0012712B">
              <w:t>.2.13</w:t>
            </w:r>
          </w:p>
        </w:tc>
        <w:tc>
          <w:tcPr>
            <w:tcW w:w="1134" w:type="dxa"/>
          </w:tcPr>
          <w:p w14:paraId="74170429" w14:textId="77777777" w:rsidR="00DA7A18" w:rsidRPr="0012712B" w:rsidRDefault="00DA7A18" w:rsidP="007C69A1">
            <w:pPr>
              <w:pStyle w:val="TAL"/>
            </w:pPr>
          </w:p>
        </w:tc>
      </w:tr>
      <w:tr w:rsidR="007D34D9" w:rsidRPr="0012712B" w14:paraId="6F5F37F0" w14:textId="77777777" w:rsidTr="007D34D9">
        <w:trPr>
          <w:cantSplit/>
          <w:jc w:val="center"/>
          <w:ins w:id="35" w:author="Kahn, Jason D. (Fed)" w:date="2021-05-06T09:48:00Z"/>
        </w:trPr>
        <w:tc>
          <w:tcPr>
            <w:tcW w:w="2835" w:type="dxa"/>
          </w:tcPr>
          <w:p w14:paraId="00F62D70" w14:textId="584F1581" w:rsidR="007D34D9" w:rsidRPr="0012712B" w:rsidRDefault="007D34D9" w:rsidP="007D34D9">
            <w:pPr>
              <w:pStyle w:val="TAL"/>
              <w:rPr>
                <w:ins w:id="36" w:author="Kahn, Jason D. (Fed)" w:date="2021-05-06T09:48:00Z"/>
                <w:bCs/>
              </w:rPr>
            </w:pPr>
            <w:ins w:id="37" w:author="Kahn, Jason D. (Fed)" w:date="2021-05-06T09:48:00Z">
              <w:r w:rsidRPr="0012712B">
                <w:rPr>
                  <w:bCs/>
                </w:rPr>
                <w:lastRenderedPageBreak/>
                <w:t xml:space="preserve">      </w:t>
              </w:r>
              <w:r>
                <w:rPr>
                  <w:bCs/>
                </w:rPr>
                <w:t>mcpttgi:</w:t>
              </w:r>
              <w:r w:rsidRPr="00A44D83">
                <w:rPr>
                  <w:bCs/>
                </w:rPr>
                <w:t>multi-talker-allowed</w:t>
              </w:r>
            </w:ins>
          </w:p>
        </w:tc>
        <w:tc>
          <w:tcPr>
            <w:tcW w:w="2126" w:type="dxa"/>
          </w:tcPr>
          <w:p w14:paraId="7F39CE6B" w14:textId="6CF8DED6" w:rsidR="007D34D9" w:rsidRPr="0012712B" w:rsidRDefault="007D34D9" w:rsidP="007D34D9">
            <w:pPr>
              <w:pStyle w:val="TAL"/>
              <w:rPr>
                <w:ins w:id="38" w:author="Kahn, Jason D. (Fed)" w:date="2021-05-06T09:48:00Z"/>
              </w:rPr>
            </w:pPr>
            <w:ins w:id="39" w:author="Kahn, Jason D. (Fed)" w:date="2021-05-06T09:48:00Z">
              <w:r>
                <w:rPr>
                  <w:bCs/>
                </w:rPr>
                <w:t>Present</w:t>
              </w:r>
            </w:ins>
          </w:p>
        </w:tc>
        <w:tc>
          <w:tcPr>
            <w:tcW w:w="2126" w:type="dxa"/>
          </w:tcPr>
          <w:p w14:paraId="67B0C991" w14:textId="2289A3F1" w:rsidR="007D34D9" w:rsidRPr="0012712B" w:rsidRDefault="007D34D9" w:rsidP="007D34D9">
            <w:pPr>
              <w:pStyle w:val="TAL"/>
              <w:rPr>
                <w:ins w:id="40" w:author="Kahn, Jason D. (Fed)" w:date="2021-05-06T09:48:00Z"/>
                <w:rFonts w:eastAsia="MS PGothic"/>
              </w:rPr>
            </w:pPr>
            <w:ins w:id="41" w:author="Kahn, Jason D. (Fed)" w:date="2021-05-06T09:48:00Z">
              <w:r w:rsidRPr="00A44D83">
                <w:rPr>
                  <w:bCs/>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ins>
          </w:p>
        </w:tc>
        <w:tc>
          <w:tcPr>
            <w:tcW w:w="1418" w:type="dxa"/>
          </w:tcPr>
          <w:p w14:paraId="0431BE3C" w14:textId="77777777" w:rsidR="007D34D9" w:rsidRPr="0012712B" w:rsidRDefault="007D34D9" w:rsidP="007D34D9">
            <w:pPr>
              <w:pStyle w:val="TAL"/>
              <w:rPr>
                <w:ins w:id="42" w:author="Kahn, Jason D. (Fed)" w:date="2021-05-06T09:48:00Z"/>
              </w:rPr>
            </w:pPr>
          </w:p>
        </w:tc>
        <w:tc>
          <w:tcPr>
            <w:tcW w:w="1134" w:type="dxa"/>
          </w:tcPr>
          <w:p w14:paraId="035BAF42" w14:textId="77777777" w:rsidR="007D34D9" w:rsidRPr="0012712B" w:rsidRDefault="007D34D9" w:rsidP="007D34D9">
            <w:pPr>
              <w:pStyle w:val="TAL"/>
              <w:rPr>
                <w:ins w:id="43" w:author="Kahn, Jason D. (Fed)" w:date="2021-05-06T09:48:00Z"/>
              </w:rPr>
            </w:pPr>
          </w:p>
        </w:tc>
      </w:tr>
      <w:tr w:rsidR="007D34D9" w:rsidRPr="0012712B" w14:paraId="4F1ADCD4" w14:textId="77777777" w:rsidTr="007D34D9">
        <w:trPr>
          <w:cantSplit/>
          <w:jc w:val="center"/>
        </w:trPr>
        <w:tc>
          <w:tcPr>
            <w:tcW w:w="2835" w:type="dxa"/>
          </w:tcPr>
          <w:p w14:paraId="64B4F200" w14:textId="77777777" w:rsidR="007D34D9" w:rsidRPr="0012712B" w:rsidRDefault="007D34D9" w:rsidP="007D34D9">
            <w:pPr>
              <w:pStyle w:val="TAL"/>
              <w:rPr>
                <w:bCs/>
              </w:rPr>
            </w:pPr>
            <w:r w:rsidRPr="0012712B">
              <w:rPr>
                <w:bCs/>
              </w:rPr>
              <w:t xml:space="preserve">    entry[3]</w:t>
            </w:r>
          </w:p>
        </w:tc>
        <w:tc>
          <w:tcPr>
            <w:tcW w:w="2126" w:type="dxa"/>
          </w:tcPr>
          <w:p w14:paraId="0CB4E988" w14:textId="77777777" w:rsidR="007D34D9" w:rsidRPr="0012712B" w:rsidRDefault="007D34D9" w:rsidP="007D34D9">
            <w:pPr>
              <w:pStyle w:val="TAL"/>
            </w:pPr>
          </w:p>
        </w:tc>
        <w:tc>
          <w:tcPr>
            <w:tcW w:w="2126" w:type="dxa"/>
          </w:tcPr>
          <w:p w14:paraId="136FBFBB" w14:textId="77777777" w:rsidR="007D34D9" w:rsidRPr="0012712B" w:rsidRDefault="007D34D9" w:rsidP="007D34D9">
            <w:pPr>
              <w:pStyle w:val="TAL"/>
              <w:rPr>
                <w:b/>
              </w:rPr>
            </w:pPr>
            <w:r w:rsidRPr="0012712B">
              <w:rPr>
                <w:rFonts w:eastAsia="MS PGothic"/>
              </w:rPr>
              <w:t>group member 3</w:t>
            </w:r>
          </w:p>
        </w:tc>
        <w:tc>
          <w:tcPr>
            <w:tcW w:w="1418" w:type="dxa"/>
          </w:tcPr>
          <w:p w14:paraId="411B1AB0" w14:textId="77777777" w:rsidR="007D34D9" w:rsidRPr="0012712B" w:rsidRDefault="007D34D9" w:rsidP="007D34D9">
            <w:pPr>
              <w:pStyle w:val="TAL"/>
            </w:pPr>
          </w:p>
        </w:tc>
        <w:tc>
          <w:tcPr>
            <w:tcW w:w="1134" w:type="dxa"/>
          </w:tcPr>
          <w:p w14:paraId="47DB9CCA" w14:textId="77777777" w:rsidR="007D34D9" w:rsidRPr="0012712B" w:rsidRDefault="007D34D9" w:rsidP="007D34D9">
            <w:pPr>
              <w:pStyle w:val="TAL"/>
            </w:pPr>
          </w:p>
        </w:tc>
      </w:tr>
      <w:tr w:rsidR="007D34D9" w:rsidRPr="0012712B" w14:paraId="27389530" w14:textId="77777777" w:rsidTr="007D34D9">
        <w:trPr>
          <w:cantSplit/>
          <w:jc w:val="center"/>
        </w:trPr>
        <w:tc>
          <w:tcPr>
            <w:tcW w:w="2835" w:type="dxa"/>
          </w:tcPr>
          <w:p w14:paraId="54969CFD" w14:textId="77777777" w:rsidR="007D34D9" w:rsidRPr="0012712B" w:rsidRDefault="007D34D9" w:rsidP="007D34D9">
            <w:pPr>
              <w:pStyle w:val="TAL"/>
              <w:rPr>
                <w:bCs/>
              </w:rPr>
            </w:pPr>
            <w:r w:rsidRPr="0012712B">
              <w:rPr>
                <w:bCs/>
              </w:rPr>
              <w:t xml:space="preserve">      uri attribute</w:t>
            </w:r>
          </w:p>
        </w:tc>
        <w:tc>
          <w:tcPr>
            <w:tcW w:w="2126" w:type="dxa"/>
          </w:tcPr>
          <w:p w14:paraId="311165EF" w14:textId="77777777" w:rsidR="007D34D9" w:rsidRPr="0012712B" w:rsidRDefault="007D34D9" w:rsidP="007D34D9">
            <w:pPr>
              <w:pStyle w:val="TAL"/>
            </w:pPr>
            <w:r w:rsidRPr="0012712B">
              <w:rPr>
                <w:rFonts w:cs="Arial"/>
                <w:szCs w:val="18"/>
              </w:rPr>
              <w:t>px_MCPTT_ID_User_C</w:t>
            </w:r>
          </w:p>
        </w:tc>
        <w:tc>
          <w:tcPr>
            <w:tcW w:w="2126" w:type="dxa"/>
          </w:tcPr>
          <w:p w14:paraId="03805B5E" w14:textId="77777777" w:rsidR="007D34D9" w:rsidRPr="0012712B" w:rsidRDefault="007D34D9" w:rsidP="007D34D9">
            <w:pPr>
              <w:pStyle w:val="TAL"/>
              <w:rPr>
                <w:b/>
              </w:rPr>
            </w:pPr>
            <w:r w:rsidRPr="0012712B">
              <w:t xml:space="preserve">Indicates </w:t>
            </w:r>
            <w:r w:rsidRPr="0012712B">
              <w:rPr>
                <w:lang w:eastAsia="ko-KR"/>
              </w:rPr>
              <w:t xml:space="preserve">an MCPTT user identity (MCPTT ID) which </w:t>
            </w:r>
            <w:r w:rsidRPr="0012712B">
              <w:t>is a globally unique identifier within the MCPTT service that represents the MCPTT user</w:t>
            </w:r>
          </w:p>
        </w:tc>
        <w:tc>
          <w:tcPr>
            <w:tcW w:w="1418" w:type="dxa"/>
          </w:tcPr>
          <w:p w14:paraId="6E3DDAF2" w14:textId="77777777" w:rsidR="007D34D9" w:rsidRPr="0012712B" w:rsidRDefault="007D34D9" w:rsidP="007D34D9">
            <w:pPr>
              <w:pStyle w:val="TAL"/>
            </w:pPr>
            <w:r w:rsidRPr="0012712B">
              <w:t>TS 24.483 [13] clause 6.2.11</w:t>
            </w:r>
          </w:p>
        </w:tc>
        <w:tc>
          <w:tcPr>
            <w:tcW w:w="1134" w:type="dxa"/>
          </w:tcPr>
          <w:p w14:paraId="56055FC9" w14:textId="77777777" w:rsidR="007D34D9" w:rsidRPr="0012712B" w:rsidRDefault="007D34D9" w:rsidP="007D34D9">
            <w:pPr>
              <w:pStyle w:val="TAL"/>
            </w:pPr>
          </w:p>
        </w:tc>
      </w:tr>
      <w:tr w:rsidR="007D34D9" w:rsidRPr="0012712B" w14:paraId="0FAE74CF" w14:textId="77777777" w:rsidTr="007D34D9">
        <w:trPr>
          <w:cantSplit/>
          <w:jc w:val="center"/>
        </w:trPr>
        <w:tc>
          <w:tcPr>
            <w:tcW w:w="2835" w:type="dxa"/>
          </w:tcPr>
          <w:p w14:paraId="40C00CE2" w14:textId="77777777" w:rsidR="007D34D9" w:rsidRPr="0012712B" w:rsidRDefault="007D34D9" w:rsidP="007D34D9">
            <w:pPr>
              <w:pStyle w:val="TAL"/>
              <w:rPr>
                <w:bCs/>
              </w:rPr>
            </w:pPr>
            <w:r w:rsidRPr="0012712B">
              <w:rPr>
                <w:bCs/>
              </w:rPr>
              <w:t xml:space="preserve">      display-name</w:t>
            </w:r>
          </w:p>
        </w:tc>
        <w:tc>
          <w:tcPr>
            <w:tcW w:w="2126" w:type="dxa"/>
          </w:tcPr>
          <w:p w14:paraId="22BB07A8" w14:textId="77777777" w:rsidR="007D34D9" w:rsidRPr="0012712B" w:rsidRDefault="007D34D9" w:rsidP="007D34D9">
            <w:pPr>
              <w:pStyle w:val="TAL"/>
            </w:pPr>
            <w:r w:rsidRPr="0012712B">
              <w:t>Not present</w:t>
            </w:r>
          </w:p>
        </w:tc>
        <w:tc>
          <w:tcPr>
            <w:tcW w:w="2126" w:type="dxa"/>
          </w:tcPr>
          <w:p w14:paraId="7C216B6E" w14:textId="77777777" w:rsidR="007D34D9" w:rsidRPr="0012712B" w:rsidRDefault="007D34D9" w:rsidP="007D34D9">
            <w:pPr>
              <w:pStyle w:val="TAL"/>
              <w:rPr>
                <w:b/>
              </w:rPr>
            </w:pPr>
          </w:p>
        </w:tc>
        <w:tc>
          <w:tcPr>
            <w:tcW w:w="1418" w:type="dxa"/>
          </w:tcPr>
          <w:p w14:paraId="29234C08" w14:textId="77777777" w:rsidR="007D34D9" w:rsidRPr="0012712B" w:rsidRDefault="007D34D9" w:rsidP="007D34D9">
            <w:pPr>
              <w:pStyle w:val="TAL"/>
            </w:pPr>
          </w:p>
        </w:tc>
        <w:tc>
          <w:tcPr>
            <w:tcW w:w="1134" w:type="dxa"/>
          </w:tcPr>
          <w:p w14:paraId="4A288621" w14:textId="77777777" w:rsidR="007D34D9" w:rsidRPr="0012712B" w:rsidRDefault="007D34D9" w:rsidP="007D34D9">
            <w:pPr>
              <w:pStyle w:val="TAL"/>
            </w:pPr>
          </w:p>
        </w:tc>
      </w:tr>
      <w:tr w:rsidR="007D34D9" w:rsidRPr="0012712B" w14:paraId="7B8EE399" w14:textId="77777777" w:rsidTr="007D34D9">
        <w:trPr>
          <w:cantSplit/>
          <w:jc w:val="center"/>
        </w:trPr>
        <w:tc>
          <w:tcPr>
            <w:tcW w:w="2835" w:type="dxa"/>
          </w:tcPr>
          <w:p w14:paraId="32C3F45A" w14:textId="77777777" w:rsidR="007D34D9" w:rsidRPr="0012712B" w:rsidRDefault="007D34D9" w:rsidP="007D34D9">
            <w:pPr>
              <w:pStyle w:val="TAL"/>
              <w:rPr>
                <w:bCs/>
              </w:rPr>
            </w:pPr>
            <w:r w:rsidRPr="0012712B">
              <w:rPr>
                <w:bCs/>
              </w:rPr>
              <w:t xml:space="preserve">      mcpttgi:user-priority</w:t>
            </w:r>
          </w:p>
        </w:tc>
        <w:tc>
          <w:tcPr>
            <w:tcW w:w="2126" w:type="dxa"/>
          </w:tcPr>
          <w:p w14:paraId="228201A8" w14:textId="77777777" w:rsidR="007D34D9" w:rsidRPr="0012712B" w:rsidRDefault="007D34D9" w:rsidP="007D34D9">
            <w:pPr>
              <w:pStyle w:val="TAL"/>
            </w:pPr>
            <w:r w:rsidRPr="0012712B">
              <w:t>"1"</w:t>
            </w:r>
          </w:p>
        </w:tc>
        <w:tc>
          <w:tcPr>
            <w:tcW w:w="2126" w:type="dxa"/>
          </w:tcPr>
          <w:p w14:paraId="70863F27" w14:textId="77777777" w:rsidR="007D34D9" w:rsidRPr="0012712B" w:rsidRDefault="007D34D9" w:rsidP="007D34D9">
            <w:pPr>
              <w:pStyle w:val="TAL"/>
              <w:rPr>
                <w:b/>
              </w:rPr>
            </w:pPr>
            <w:r w:rsidRPr="0012712B">
              <w:t>Indicates the user priority of the MCPTT group member</w:t>
            </w:r>
          </w:p>
        </w:tc>
        <w:tc>
          <w:tcPr>
            <w:tcW w:w="1418" w:type="dxa"/>
          </w:tcPr>
          <w:p w14:paraId="6931B30D" w14:textId="77777777" w:rsidR="007D34D9" w:rsidRPr="0012712B" w:rsidRDefault="007D34D9" w:rsidP="007D34D9">
            <w:pPr>
              <w:pStyle w:val="TAL"/>
            </w:pPr>
            <w:r w:rsidRPr="0012712B">
              <w:t>TS 24.483 [13] clause 6.2.12</w:t>
            </w:r>
          </w:p>
        </w:tc>
        <w:tc>
          <w:tcPr>
            <w:tcW w:w="1134" w:type="dxa"/>
          </w:tcPr>
          <w:p w14:paraId="32AEEB8A" w14:textId="77777777" w:rsidR="007D34D9" w:rsidRPr="0012712B" w:rsidRDefault="007D34D9" w:rsidP="007D34D9">
            <w:pPr>
              <w:pStyle w:val="TAL"/>
            </w:pPr>
          </w:p>
        </w:tc>
      </w:tr>
      <w:tr w:rsidR="007D34D9" w:rsidRPr="0012712B" w14:paraId="27C9F722" w14:textId="77777777" w:rsidTr="007D34D9">
        <w:trPr>
          <w:cantSplit/>
          <w:jc w:val="center"/>
        </w:trPr>
        <w:tc>
          <w:tcPr>
            <w:tcW w:w="2835" w:type="dxa"/>
          </w:tcPr>
          <w:p w14:paraId="33BE55F3" w14:textId="77777777" w:rsidR="007D34D9" w:rsidRPr="0012712B" w:rsidRDefault="007D34D9" w:rsidP="007D34D9">
            <w:pPr>
              <w:pStyle w:val="TAL"/>
              <w:rPr>
                <w:bCs/>
              </w:rPr>
            </w:pPr>
            <w:r w:rsidRPr="0012712B">
              <w:rPr>
                <w:bCs/>
              </w:rPr>
              <w:t xml:space="preserve">      mcpttgi:</w:t>
            </w:r>
            <w:r w:rsidRPr="0012712B">
              <w:rPr>
                <w:rFonts w:eastAsia="SimSun"/>
              </w:rPr>
              <w:t>participant-type</w:t>
            </w:r>
          </w:p>
        </w:tc>
        <w:tc>
          <w:tcPr>
            <w:tcW w:w="2126" w:type="dxa"/>
          </w:tcPr>
          <w:p w14:paraId="27F41E60" w14:textId="77777777" w:rsidR="007D34D9" w:rsidRPr="0012712B" w:rsidRDefault="007D34D9" w:rsidP="007D34D9">
            <w:pPr>
              <w:pStyle w:val="TAL"/>
            </w:pPr>
            <w:r w:rsidRPr="0012712B">
              <w:t>px_MCPTT_User_C_ParticipantType</w:t>
            </w:r>
          </w:p>
        </w:tc>
        <w:tc>
          <w:tcPr>
            <w:tcW w:w="2126" w:type="dxa"/>
          </w:tcPr>
          <w:p w14:paraId="5B3E0D35" w14:textId="77777777" w:rsidR="007D34D9" w:rsidRPr="0012712B" w:rsidRDefault="007D34D9" w:rsidP="007D34D9">
            <w:pPr>
              <w:pStyle w:val="TAL"/>
              <w:rPr>
                <w:b/>
              </w:rPr>
            </w:pPr>
            <w:r w:rsidRPr="0012712B">
              <w:rPr>
                <w:lang w:eastAsia="ko-KR"/>
              </w:rPr>
              <w:t>Participant type of the MCPTT group</w:t>
            </w:r>
          </w:p>
        </w:tc>
        <w:tc>
          <w:tcPr>
            <w:tcW w:w="1418" w:type="dxa"/>
          </w:tcPr>
          <w:p w14:paraId="768D9D44" w14:textId="77777777" w:rsidR="007D34D9" w:rsidRPr="0012712B" w:rsidRDefault="007D34D9" w:rsidP="007D34D9">
            <w:pPr>
              <w:pStyle w:val="TAL"/>
            </w:pPr>
            <w:r w:rsidRPr="0012712B">
              <w:t>TS 24.483 [13] clause 6.2.13</w:t>
            </w:r>
          </w:p>
        </w:tc>
        <w:tc>
          <w:tcPr>
            <w:tcW w:w="1134" w:type="dxa"/>
          </w:tcPr>
          <w:p w14:paraId="31D732F0" w14:textId="77777777" w:rsidR="007D34D9" w:rsidRPr="0012712B" w:rsidRDefault="007D34D9" w:rsidP="007D34D9">
            <w:pPr>
              <w:pStyle w:val="TAL"/>
            </w:pPr>
          </w:p>
        </w:tc>
      </w:tr>
      <w:tr w:rsidR="00661B15" w:rsidRPr="0012712B" w14:paraId="6499632B" w14:textId="77777777" w:rsidTr="007D34D9">
        <w:trPr>
          <w:cantSplit/>
          <w:jc w:val="center"/>
        </w:trPr>
        <w:tc>
          <w:tcPr>
            <w:tcW w:w="2835" w:type="dxa"/>
          </w:tcPr>
          <w:p w14:paraId="2A1E620F" w14:textId="307B2E5D" w:rsidR="00661B15" w:rsidRPr="0012712B" w:rsidRDefault="00661B15" w:rsidP="00661B15">
            <w:pPr>
              <w:pStyle w:val="TAL"/>
              <w:rPr>
                <w:bCs/>
              </w:rPr>
            </w:pPr>
            <w:ins w:id="44" w:author="Kahn, Jason D. (Fed)" w:date="2021-05-06T09:48:00Z">
              <w:r w:rsidRPr="0012712B">
                <w:rPr>
                  <w:bCs/>
                </w:rPr>
                <w:t xml:space="preserve">      </w:t>
              </w:r>
              <w:r>
                <w:rPr>
                  <w:bCs/>
                </w:rPr>
                <w:t>mcpttgi:</w:t>
              </w:r>
              <w:r w:rsidRPr="00A44D83">
                <w:rPr>
                  <w:bCs/>
                </w:rPr>
                <w:t>multi-talker-allowed</w:t>
              </w:r>
            </w:ins>
          </w:p>
        </w:tc>
        <w:tc>
          <w:tcPr>
            <w:tcW w:w="2126" w:type="dxa"/>
          </w:tcPr>
          <w:p w14:paraId="6AA4A619" w14:textId="00AE7297" w:rsidR="00661B15" w:rsidRPr="0012712B" w:rsidRDefault="00661B15" w:rsidP="00661B15">
            <w:pPr>
              <w:pStyle w:val="TAL"/>
            </w:pPr>
            <w:ins w:id="45" w:author="Kahn, Jason D. (Fed)" w:date="2021-05-06T09:48:00Z">
              <w:r>
                <w:rPr>
                  <w:bCs/>
                </w:rPr>
                <w:t>Present</w:t>
              </w:r>
            </w:ins>
          </w:p>
        </w:tc>
        <w:tc>
          <w:tcPr>
            <w:tcW w:w="2126" w:type="dxa"/>
          </w:tcPr>
          <w:p w14:paraId="49850651" w14:textId="3F6EC54D" w:rsidR="00661B15" w:rsidRPr="0012712B" w:rsidRDefault="00661B15" w:rsidP="00661B15">
            <w:pPr>
              <w:pStyle w:val="TAL"/>
              <w:rPr>
                <w:lang w:eastAsia="ko-KR"/>
              </w:rPr>
            </w:pPr>
            <w:ins w:id="46" w:author="Kahn, Jason D. (Fed)" w:date="2021-05-06T09:48:00Z">
              <w:r w:rsidRPr="00A44D83">
                <w:rPr>
                  <w:bCs/>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ins>
          </w:p>
        </w:tc>
        <w:tc>
          <w:tcPr>
            <w:tcW w:w="1418" w:type="dxa"/>
          </w:tcPr>
          <w:p w14:paraId="0F502739" w14:textId="77777777" w:rsidR="00661B15" w:rsidRPr="0012712B" w:rsidRDefault="00661B15" w:rsidP="00661B15">
            <w:pPr>
              <w:pStyle w:val="TAL"/>
            </w:pPr>
          </w:p>
        </w:tc>
        <w:tc>
          <w:tcPr>
            <w:tcW w:w="1134" w:type="dxa"/>
          </w:tcPr>
          <w:p w14:paraId="10FD685D" w14:textId="77777777" w:rsidR="00661B15" w:rsidRPr="0012712B" w:rsidRDefault="00661B15" w:rsidP="00661B15">
            <w:pPr>
              <w:pStyle w:val="TAL"/>
            </w:pPr>
          </w:p>
        </w:tc>
      </w:tr>
      <w:tr w:rsidR="007D34D9" w:rsidRPr="0012712B" w14:paraId="28F113C5" w14:textId="77777777" w:rsidTr="007D34D9">
        <w:trPr>
          <w:cantSplit/>
          <w:jc w:val="center"/>
        </w:trPr>
        <w:tc>
          <w:tcPr>
            <w:tcW w:w="2835" w:type="dxa"/>
          </w:tcPr>
          <w:p w14:paraId="0A1A93F2" w14:textId="77777777" w:rsidR="007D34D9" w:rsidRPr="0012712B" w:rsidRDefault="007D34D9" w:rsidP="007D34D9">
            <w:pPr>
              <w:pStyle w:val="TAL"/>
              <w:rPr>
                <w:b/>
              </w:rPr>
            </w:pPr>
            <w:r w:rsidRPr="0012712B">
              <w:rPr>
                <w:b/>
              </w:rPr>
              <w:t xml:space="preserve">  cp:ruleset</w:t>
            </w:r>
          </w:p>
        </w:tc>
        <w:tc>
          <w:tcPr>
            <w:tcW w:w="2126" w:type="dxa"/>
          </w:tcPr>
          <w:p w14:paraId="38AA4E0E" w14:textId="77777777" w:rsidR="007D34D9" w:rsidRPr="0012712B" w:rsidRDefault="007D34D9" w:rsidP="007D34D9">
            <w:pPr>
              <w:pStyle w:val="TAL"/>
            </w:pPr>
          </w:p>
        </w:tc>
        <w:tc>
          <w:tcPr>
            <w:tcW w:w="2126" w:type="dxa"/>
          </w:tcPr>
          <w:p w14:paraId="78815031" w14:textId="77777777" w:rsidR="007D34D9" w:rsidRPr="0012712B" w:rsidRDefault="007D34D9" w:rsidP="007D34D9">
            <w:pPr>
              <w:pStyle w:val="TAL"/>
              <w:rPr>
                <w:lang w:eastAsia="ko-KR"/>
              </w:rPr>
            </w:pPr>
          </w:p>
        </w:tc>
        <w:tc>
          <w:tcPr>
            <w:tcW w:w="1418" w:type="dxa"/>
          </w:tcPr>
          <w:p w14:paraId="13EE513A" w14:textId="77777777" w:rsidR="007D34D9" w:rsidRPr="0012712B" w:rsidRDefault="007D34D9" w:rsidP="007D34D9">
            <w:pPr>
              <w:pStyle w:val="TAL"/>
            </w:pPr>
          </w:p>
        </w:tc>
        <w:tc>
          <w:tcPr>
            <w:tcW w:w="1134" w:type="dxa"/>
          </w:tcPr>
          <w:p w14:paraId="38AEE76D" w14:textId="77777777" w:rsidR="007D34D9" w:rsidRPr="0012712B" w:rsidRDefault="007D34D9" w:rsidP="007D34D9">
            <w:pPr>
              <w:pStyle w:val="TAL"/>
            </w:pPr>
          </w:p>
        </w:tc>
      </w:tr>
      <w:tr w:rsidR="007D34D9" w:rsidRPr="0012712B" w14:paraId="42D2CF70" w14:textId="77777777" w:rsidTr="007D34D9">
        <w:trPr>
          <w:cantSplit/>
          <w:jc w:val="center"/>
        </w:trPr>
        <w:tc>
          <w:tcPr>
            <w:tcW w:w="2835" w:type="dxa"/>
          </w:tcPr>
          <w:p w14:paraId="439037DF" w14:textId="77777777" w:rsidR="007D34D9" w:rsidRPr="0012712B" w:rsidRDefault="007D34D9" w:rsidP="007D34D9">
            <w:pPr>
              <w:pStyle w:val="TAL"/>
              <w:rPr>
                <w:bCs/>
              </w:rPr>
            </w:pPr>
            <w:r w:rsidRPr="0012712B">
              <w:rPr>
                <w:bCs/>
              </w:rPr>
              <w:t xml:space="preserve">    cp:rule</w:t>
            </w:r>
          </w:p>
        </w:tc>
        <w:tc>
          <w:tcPr>
            <w:tcW w:w="2126" w:type="dxa"/>
          </w:tcPr>
          <w:p w14:paraId="0EBC2E8C" w14:textId="77777777" w:rsidR="007D34D9" w:rsidRPr="0012712B" w:rsidRDefault="007D34D9" w:rsidP="007D34D9">
            <w:pPr>
              <w:pStyle w:val="TAL"/>
            </w:pPr>
          </w:p>
        </w:tc>
        <w:tc>
          <w:tcPr>
            <w:tcW w:w="2126" w:type="dxa"/>
          </w:tcPr>
          <w:p w14:paraId="64525DBD" w14:textId="77777777" w:rsidR="007D34D9" w:rsidRPr="0012712B" w:rsidRDefault="007D34D9" w:rsidP="007D34D9">
            <w:pPr>
              <w:pStyle w:val="TAL"/>
              <w:rPr>
                <w:lang w:eastAsia="ko-KR"/>
              </w:rPr>
            </w:pPr>
          </w:p>
        </w:tc>
        <w:tc>
          <w:tcPr>
            <w:tcW w:w="1418" w:type="dxa"/>
          </w:tcPr>
          <w:p w14:paraId="46E3144B" w14:textId="77777777" w:rsidR="007D34D9" w:rsidRPr="0012712B" w:rsidRDefault="007D34D9" w:rsidP="007D34D9">
            <w:pPr>
              <w:pStyle w:val="TAL"/>
            </w:pPr>
          </w:p>
        </w:tc>
        <w:tc>
          <w:tcPr>
            <w:tcW w:w="1134" w:type="dxa"/>
          </w:tcPr>
          <w:p w14:paraId="108E6C06" w14:textId="77777777" w:rsidR="007D34D9" w:rsidRPr="0012712B" w:rsidRDefault="007D34D9" w:rsidP="007D34D9">
            <w:pPr>
              <w:pStyle w:val="TAL"/>
            </w:pPr>
          </w:p>
        </w:tc>
      </w:tr>
      <w:tr w:rsidR="007D34D9" w:rsidRPr="0012712B" w14:paraId="789018D4" w14:textId="77777777" w:rsidTr="007D34D9">
        <w:trPr>
          <w:cantSplit/>
          <w:jc w:val="center"/>
        </w:trPr>
        <w:tc>
          <w:tcPr>
            <w:tcW w:w="2835" w:type="dxa"/>
          </w:tcPr>
          <w:p w14:paraId="2C6CCA70" w14:textId="77777777" w:rsidR="007D34D9" w:rsidRPr="0012712B" w:rsidRDefault="007D34D9" w:rsidP="007D34D9">
            <w:pPr>
              <w:pStyle w:val="TAL"/>
              <w:rPr>
                <w:bCs/>
              </w:rPr>
            </w:pPr>
            <w:r w:rsidRPr="0012712B">
              <w:rPr>
                <w:bCs/>
              </w:rPr>
              <w:t xml:space="preserve">      cp:id attribute</w:t>
            </w:r>
          </w:p>
        </w:tc>
        <w:tc>
          <w:tcPr>
            <w:tcW w:w="2126" w:type="dxa"/>
          </w:tcPr>
          <w:p w14:paraId="649F00DA" w14:textId="77777777" w:rsidR="007D34D9" w:rsidRPr="0012712B" w:rsidRDefault="007D34D9" w:rsidP="007D34D9">
            <w:pPr>
              <w:pStyle w:val="TAL"/>
            </w:pPr>
            <w:r w:rsidRPr="0012712B">
              <w:t>"rule1"</w:t>
            </w:r>
          </w:p>
        </w:tc>
        <w:tc>
          <w:tcPr>
            <w:tcW w:w="2126" w:type="dxa"/>
          </w:tcPr>
          <w:p w14:paraId="42F0A70D" w14:textId="77777777" w:rsidR="007D34D9" w:rsidRPr="0012712B" w:rsidRDefault="007D34D9" w:rsidP="007D34D9">
            <w:pPr>
              <w:pStyle w:val="TAL"/>
              <w:rPr>
                <w:lang w:eastAsia="ko-KR"/>
              </w:rPr>
            </w:pPr>
          </w:p>
        </w:tc>
        <w:tc>
          <w:tcPr>
            <w:tcW w:w="1418" w:type="dxa"/>
          </w:tcPr>
          <w:p w14:paraId="2545813B" w14:textId="77777777" w:rsidR="007D34D9" w:rsidRPr="0012712B" w:rsidRDefault="007D34D9" w:rsidP="007D34D9">
            <w:pPr>
              <w:pStyle w:val="TAL"/>
            </w:pPr>
          </w:p>
        </w:tc>
        <w:tc>
          <w:tcPr>
            <w:tcW w:w="1134" w:type="dxa"/>
          </w:tcPr>
          <w:p w14:paraId="767B704C" w14:textId="77777777" w:rsidR="007D34D9" w:rsidRPr="0012712B" w:rsidRDefault="007D34D9" w:rsidP="007D34D9">
            <w:pPr>
              <w:pStyle w:val="TAL"/>
            </w:pPr>
          </w:p>
        </w:tc>
      </w:tr>
      <w:tr w:rsidR="007D34D9" w:rsidRPr="0012712B" w14:paraId="5AE99F16" w14:textId="77777777" w:rsidTr="007D34D9">
        <w:trPr>
          <w:cantSplit/>
          <w:jc w:val="center"/>
        </w:trPr>
        <w:tc>
          <w:tcPr>
            <w:tcW w:w="2835" w:type="dxa"/>
          </w:tcPr>
          <w:p w14:paraId="4B157BB8" w14:textId="77777777" w:rsidR="007D34D9" w:rsidRPr="0012712B" w:rsidRDefault="007D34D9" w:rsidP="007D34D9">
            <w:pPr>
              <w:pStyle w:val="TAL"/>
              <w:rPr>
                <w:bCs/>
              </w:rPr>
            </w:pPr>
            <w:r w:rsidRPr="0012712B">
              <w:rPr>
                <w:bCs/>
              </w:rPr>
              <w:t xml:space="preserve">      cp:actions</w:t>
            </w:r>
          </w:p>
        </w:tc>
        <w:tc>
          <w:tcPr>
            <w:tcW w:w="2126" w:type="dxa"/>
          </w:tcPr>
          <w:p w14:paraId="123821AE" w14:textId="77777777" w:rsidR="007D34D9" w:rsidRPr="0012712B" w:rsidRDefault="007D34D9" w:rsidP="007D34D9">
            <w:pPr>
              <w:pStyle w:val="TAL"/>
            </w:pPr>
          </w:p>
        </w:tc>
        <w:tc>
          <w:tcPr>
            <w:tcW w:w="2126" w:type="dxa"/>
          </w:tcPr>
          <w:p w14:paraId="0E70CFE7" w14:textId="77777777" w:rsidR="007D34D9" w:rsidRPr="0012712B" w:rsidRDefault="007D34D9" w:rsidP="007D34D9">
            <w:pPr>
              <w:pStyle w:val="TAL"/>
              <w:rPr>
                <w:lang w:eastAsia="ko-KR"/>
              </w:rPr>
            </w:pPr>
          </w:p>
        </w:tc>
        <w:tc>
          <w:tcPr>
            <w:tcW w:w="1418" w:type="dxa"/>
          </w:tcPr>
          <w:p w14:paraId="18E49388" w14:textId="77777777" w:rsidR="007D34D9" w:rsidRPr="0012712B" w:rsidRDefault="007D34D9" w:rsidP="007D34D9">
            <w:pPr>
              <w:pStyle w:val="TAL"/>
            </w:pPr>
          </w:p>
        </w:tc>
        <w:tc>
          <w:tcPr>
            <w:tcW w:w="1134" w:type="dxa"/>
          </w:tcPr>
          <w:p w14:paraId="13FC8E3E" w14:textId="77777777" w:rsidR="007D34D9" w:rsidRPr="0012712B" w:rsidRDefault="007D34D9" w:rsidP="007D34D9">
            <w:pPr>
              <w:pStyle w:val="TAL"/>
            </w:pPr>
          </w:p>
        </w:tc>
      </w:tr>
      <w:tr w:rsidR="007D34D9" w:rsidRPr="0012712B" w14:paraId="60E472F9" w14:textId="77777777" w:rsidTr="007D34D9">
        <w:trPr>
          <w:cantSplit/>
          <w:jc w:val="center"/>
        </w:trPr>
        <w:tc>
          <w:tcPr>
            <w:tcW w:w="2835" w:type="dxa"/>
          </w:tcPr>
          <w:p w14:paraId="4F890288" w14:textId="77777777" w:rsidR="007D34D9" w:rsidRPr="0012712B" w:rsidRDefault="007D34D9" w:rsidP="007D34D9">
            <w:pPr>
              <w:pStyle w:val="TAL"/>
              <w:rPr>
                <w:bCs/>
              </w:rPr>
            </w:pPr>
            <w:r w:rsidRPr="0012712B">
              <w:rPr>
                <w:bCs/>
              </w:rPr>
              <w:t xml:space="preserve">        cp:</w:t>
            </w:r>
            <w:r w:rsidRPr="0012712B">
              <w:t>on-network-allow-getting-member-list</w:t>
            </w:r>
          </w:p>
        </w:tc>
        <w:tc>
          <w:tcPr>
            <w:tcW w:w="2126" w:type="dxa"/>
          </w:tcPr>
          <w:p w14:paraId="5632F8B1" w14:textId="77777777" w:rsidR="007D34D9" w:rsidRPr="0012712B" w:rsidRDefault="007D34D9" w:rsidP="007D34D9">
            <w:pPr>
              <w:pStyle w:val="TAL"/>
            </w:pPr>
            <w:r w:rsidRPr="0012712B">
              <w:t>"true"</w:t>
            </w:r>
          </w:p>
        </w:tc>
        <w:tc>
          <w:tcPr>
            <w:tcW w:w="2126" w:type="dxa"/>
          </w:tcPr>
          <w:p w14:paraId="7C7B7D9B" w14:textId="77777777" w:rsidR="007D34D9" w:rsidRPr="0012712B" w:rsidRDefault="007D34D9" w:rsidP="007D34D9">
            <w:pPr>
              <w:pStyle w:val="TAL"/>
              <w:rPr>
                <w:lang w:eastAsia="ko-KR"/>
              </w:rPr>
            </w:pPr>
            <w:r w:rsidRPr="0012712B">
              <w:t>Indicates that the identity is allowed to get the MCS group member list of the MCS group in on-network procedures</w:t>
            </w:r>
          </w:p>
        </w:tc>
        <w:tc>
          <w:tcPr>
            <w:tcW w:w="1418" w:type="dxa"/>
          </w:tcPr>
          <w:p w14:paraId="288EA550" w14:textId="77777777" w:rsidR="007D34D9" w:rsidRPr="0012712B" w:rsidRDefault="007D34D9" w:rsidP="007D34D9">
            <w:pPr>
              <w:pStyle w:val="TAL"/>
            </w:pPr>
          </w:p>
        </w:tc>
        <w:tc>
          <w:tcPr>
            <w:tcW w:w="1134" w:type="dxa"/>
          </w:tcPr>
          <w:p w14:paraId="0368A73D" w14:textId="77777777" w:rsidR="007D34D9" w:rsidRPr="0012712B" w:rsidRDefault="007D34D9" w:rsidP="007D34D9">
            <w:pPr>
              <w:pStyle w:val="TAL"/>
            </w:pPr>
          </w:p>
        </w:tc>
      </w:tr>
      <w:tr w:rsidR="007D34D9" w:rsidRPr="0012712B" w14:paraId="130659E3" w14:textId="77777777" w:rsidTr="007D34D9">
        <w:trPr>
          <w:cantSplit/>
          <w:jc w:val="center"/>
        </w:trPr>
        <w:tc>
          <w:tcPr>
            <w:tcW w:w="2835" w:type="dxa"/>
          </w:tcPr>
          <w:p w14:paraId="371BB3EB" w14:textId="77777777" w:rsidR="007D34D9" w:rsidRPr="0012712B" w:rsidRDefault="007D34D9" w:rsidP="007D34D9">
            <w:pPr>
              <w:pStyle w:val="TAL"/>
              <w:rPr>
                <w:bCs/>
              </w:rPr>
            </w:pPr>
            <w:r w:rsidRPr="0012712B">
              <w:rPr>
                <w:bCs/>
              </w:rPr>
              <w:t xml:space="preserve">        cp:</w:t>
            </w:r>
            <w:r w:rsidRPr="0012712B">
              <w:t>allow-initiate-conference</w:t>
            </w:r>
          </w:p>
        </w:tc>
        <w:tc>
          <w:tcPr>
            <w:tcW w:w="2126" w:type="dxa"/>
          </w:tcPr>
          <w:p w14:paraId="3CD202B5" w14:textId="77777777" w:rsidR="007D34D9" w:rsidRPr="0012712B" w:rsidRDefault="007D34D9" w:rsidP="007D34D9">
            <w:pPr>
              <w:pStyle w:val="TAL"/>
            </w:pPr>
            <w:r w:rsidRPr="0012712B">
              <w:t>"true"</w:t>
            </w:r>
          </w:p>
        </w:tc>
        <w:tc>
          <w:tcPr>
            <w:tcW w:w="2126" w:type="dxa"/>
          </w:tcPr>
          <w:p w14:paraId="5FBEA667" w14:textId="77777777" w:rsidR="007D34D9" w:rsidRPr="0012712B" w:rsidRDefault="007D34D9" w:rsidP="007D34D9">
            <w:pPr>
              <w:pStyle w:val="TAL"/>
              <w:rPr>
                <w:lang w:eastAsia="ko-KR"/>
              </w:rPr>
            </w:pPr>
          </w:p>
        </w:tc>
        <w:tc>
          <w:tcPr>
            <w:tcW w:w="1418" w:type="dxa"/>
          </w:tcPr>
          <w:p w14:paraId="3002B6A7" w14:textId="77777777" w:rsidR="007D34D9" w:rsidRPr="0012712B" w:rsidRDefault="007D34D9" w:rsidP="007D34D9">
            <w:pPr>
              <w:pStyle w:val="TAL"/>
            </w:pPr>
          </w:p>
        </w:tc>
        <w:tc>
          <w:tcPr>
            <w:tcW w:w="1134" w:type="dxa"/>
          </w:tcPr>
          <w:p w14:paraId="7325FA75" w14:textId="77777777" w:rsidR="007D34D9" w:rsidRPr="0012712B" w:rsidRDefault="007D34D9" w:rsidP="007D34D9">
            <w:pPr>
              <w:pStyle w:val="TAL"/>
            </w:pPr>
          </w:p>
        </w:tc>
      </w:tr>
      <w:tr w:rsidR="007D34D9" w:rsidRPr="0012712B" w14:paraId="3828BC85" w14:textId="77777777" w:rsidTr="007D34D9">
        <w:trPr>
          <w:cantSplit/>
          <w:jc w:val="center"/>
        </w:trPr>
        <w:tc>
          <w:tcPr>
            <w:tcW w:w="2835" w:type="dxa"/>
          </w:tcPr>
          <w:p w14:paraId="75B304D8" w14:textId="77777777" w:rsidR="007D34D9" w:rsidRPr="0012712B" w:rsidRDefault="007D34D9" w:rsidP="007D34D9">
            <w:pPr>
              <w:pStyle w:val="TAL"/>
              <w:rPr>
                <w:bCs/>
              </w:rPr>
            </w:pPr>
            <w:r w:rsidRPr="0012712B">
              <w:rPr>
                <w:bCs/>
              </w:rPr>
              <w:t xml:space="preserve">        cp:</w:t>
            </w:r>
            <w:r w:rsidRPr="0012712B">
              <w:t>join-handling</w:t>
            </w:r>
          </w:p>
        </w:tc>
        <w:tc>
          <w:tcPr>
            <w:tcW w:w="2126" w:type="dxa"/>
          </w:tcPr>
          <w:p w14:paraId="6FCDD930" w14:textId="77777777" w:rsidR="007D34D9" w:rsidRPr="0012712B" w:rsidRDefault="007D34D9" w:rsidP="007D34D9">
            <w:pPr>
              <w:pStyle w:val="TAL"/>
            </w:pPr>
            <w:r w:rsidRPr="0012712B">
              <w:t>"true"</w:t>
            </w:r>
          </w:p>
        </w:tc>
        <w:tc>
          <w:tcPr>
            <w:tcW w:w="2126" w:type="dxa"/>
          </w:tcPr>
          <w:p w14:paraId="4711F70E" w14:textId="77777777" w:rsidR="007D34D9" w:rsidRPr="0012712B" w:rsidRDefault="007D34D9" w:rsidP="007D34D9">
            <w:pPr>
              <w:pStyle w:val="TAL"/>
              <w:rPr>
                <w:lang w:eastAsia="ko-KR"/>
              </w:rPr>
            </w:pPr>
          </w:p>
        </w:tc>
        <w:tc>
          <w:tcPr>
            <w:tcW w:w="1418" w:type="dxa"/>
          </w:tcPr>
          <w:p w14:paraId="173FAE3A" w14:textId="77777777" w:rsidR="007D34D9" w:rsidRPr="0012712B" w:rsidRDefault="007D34D9" w:rsidP="007D34D9">
            <w:pPr>
              <w:pStyle w:val="TAL"/>
            </w:pPr>
          </w:p>
        </w:tc>
        <w:tc>
          <w:tcPr>
            <w:tcW w:w="1134" w:type="dxa"/>
          </w:tcPr>
          <w:p w14:paraId="010BAE42" w14:textId="77777777" w:rsidR="007D34D9" w:rsidRPr="0012712B" w:rsidRDefault="007D34D9" w:rsidP="007D34D9">
            <w:pPr>
              <w:pStyle w:val="TAL"/>
            </w:pPr>
          </w:p>
        </w:tc>
      </w:tr>
      <w:tr w:rsidR="007D34D9" w:rsidRPr="0012712B" w14:paraId="49D06D1F" w14:textId="77777777" w:rsidTr="007D34D9">
        <w:trPr>
          <w:cantSplit/>
          <w:jc w:val="center"/>
        </w:trPr>
        <w:tc>
          <w:tcPr>
            <w:tcW w:w="2835" w:type="dxa"/>
          </w:tcPr>
          <w:p w14:paraId="0DD50A0B" w14:textId="77777777" w:rsidR="007D34D9" w:rsidRPr="0012712B" w:rsidRDefault="007D34D9" w:rsidP="007D34D9">
            <w:pPr>
              <w:pStyle w:val="TAL"/>
              <w:rPr>
                <w:bCs/>
              </w:rPr>
            </w:pPr>
            <w:r w:rsidRPr="0012712B">
              <w:rPr>
                <w:bCs/>
              </w:rPr>
              <w:lastRenderedPageBreak/>
              <w:t xml:space="preserve">        cp:allow-MCPTT-emergency-call</w:t>
            </w:r>
          </w:p>
        </w:tc>
        <w:tc>
          <w:tcPr>
            <w:tcW w:w="2126" w:type="dxa"/>
          </w:tcPr>
          <w:p w14:paraId="40EF1120" w14:textId="77777777" w:rsidR="007D34D9" w:rsidRPr="0012712B" w:rsidRDefault="007D34D9" w:rsidP="007D34D9">
            <w:pPr>
              <w:pStyle w:val="TAL"/>
            </w:pPr>
            <w:r w:rsidRPr="0012712B">
              <w:t>"true"</w:t>
            </w:r>
          </w:p>
        </w:tc>
        <w:tc>
          <w:tcPr>
            <w:tcW w:w="2126" w:type="dxa"/>
          </w:tcPr>
          <w:p w14:paraId="2E70DD41" w14:textId="77777777" w:rsidR="007D34D9" w:rsidRPr="0012712B" w:rsidRDefault="007D34D9" w:rsidP="007D34D9">
            <w:pPr>
              <w:pStyle w:val="TAL"/>
              <w:rPr>
                <w:lang w:eastAsia="ko-KR"/>
              </w:rPr>
            </w:pPr>
            <w:r w:rsidRPr="0012712B">
              <w:t xml:space="preserve">Indicates </w:t>
            </w:r>
            <w:r w:rsidRPr="0012712B">
              <w:rPr>
                <w:rFonts w:eastAsia="SimSun"/>
                <w:lang w:eastAsia="zh-CN"/>
              </w:rPr>
              <w:t xml:space="preserve">whether </w:t>
            </w:r>
            <w:r w:rsidRPr="0012712B">
              <w:rPr>
                <w:lang w:eastAsia="ko-KR"/>
              </w:rPr>
              <w:t xml:space="preserve">an MCPTT </w:t>
            </w:r>
            <w:r w:rsidRPr="0012712B">
              <w:rPr>
                <w:rFonts w:eastAsia="SimSun"/>
                <w:lang w:eastAsia="zh-CN"/>
              </w:rPr>
              <w:t>emergency group call is permitted on the MCPTT group</w:t>
            </w:r>
          </w:p>
        </w:tc>
        <w:tc>
          <w:tcPr>
            <w:tcW w:w="1418" w:type="dxa"/>
          </w:tcPr>
          <w:p w14:paraId="3AE4DE48" w14:textId="77777777" w:rsidR="007D34D9" w:rsidRPr="0012712B" w:rsidRDefault="007D34D9" w:rsidP="007D34D9">
            <w:pPr>
              <w:pStyle w:val="TAL"/>
            </w:pPr>
            <w:r w:rsidRPr="0012712B">
              <w:t>TS 24.483 [13] clause 6.2.19</w:t>
            </w:r>
          </w:p>
        </w:tc>
        <w:tc>
          <w:tcPr>
            <w:tcW w:w="1134" w:type="dxa"/>
          </w:tcPr>
          <w:p w14:paraId="7930378F" w14:textId="77777777" w:rsidR="007D34D9" w:rsidRPr="0012712B" w:rsidRDefault="007D34D9" w:rsidP="007D34D9">
            <w:pPr>
              <w:pStyle w:val="TAL"/>
            </w:pPr>
          </w:p>
        </w:tc>
      </w:tr>
      <w:tr w:rsidR="007D34D9" w:rsidRPr="0012712B" w14:paraId="672BC550" w14:textId="77777777" w:rsidTr="007D34D9">
        <w:trPr>
          <w:cantSplit/>
          <w:jc w:val="center"/>
        </w:trPr>
        <w:tc>
          <w:tcPr>
            <w:tcW w:w="2835" w:type="dxa"/>
          </w:tcPr>
          <w:p w14:paraId="5BF727FC" w14:textId="77777777" w:rsidR="007D34D9" w:rsidRPr="0012712B" w:rsidRDefault="007D34D9" w:rsidP="007D34D9">
            <w:pPr>
              <w:pStyle w:val="TAL"/>
              <w:rPr>
                <w:bCs/>
              </w:rPr>
            </w:pPr>
            <w:r w:rsidRPr="0012712B">
              <w:rPr>
                <w:bCs/>
              </w:rPr>
              <w:t xml:space="preserve">        cp:allow-imminent-peril-call</w:t>
            </w:r>
          </w:p>
        </w:tc>
        <w:tc>
          <w:tcPr>
            <w:tcW w:w="2126" w:type="dxa"/>
          </w:tcPr>
          <w:p w14:paraId="33C5D3B3" w14:textId="77777777" w:rsidR="007D34D9" w:rsidRPr="0012712B" w:rsidRDefault="007D34D9" w:rsidP="007D34D9">
            <w:pPr>
              <w:pStyle w:val="TAL"/>
            </w:pPr>
            <w:r w:rsidRPr="0012712B">
              <w:t>"true"</w:t>
            </w:r>
          </w:p>
        </w:tc>
        <w:tc>
          <w:tcPr>
            <w:tcW w:w="2126" w:type="dxa"/>
          </w:tcPr>
          <w:p w14:paraId="47575C1C" w14:textId="77777777" w:rsidR="007D34D9" w:rsidRPr="0012712B" w:rsidRDefault="007D34D9" w:rsidP="007D34D9">
            <w:pPr>
              <w:pStyle w:val="TAL"/>
              <w:rPr>
                <w:lang w:eastAsia="ko-KR"/>
              </w:rPr>
            </w:pPr>
            <w:r w:rsidRPr="0012712B">
              <w:rPr>
                <w:lang w:eastAsia="ko-KR"/>
              </w:rPr>
              <w:t xml:space="preserve">Indicates </w:t>
            </w:r>
            <w:r w:rsidRPr="0012712B">
              <w:rPr>
                <w:rFonts w:eastAsia="SimSun"/>
                <w:lang w:eastAsia="zh-CN"/>
              </w:rPr>
              <w:t xml:space="preserve">whether </w:t>
            </w:r>
            <w:r w:rsidRPr="0012712B">
              <w:rPr>
                <w:lang w:eastAsia="ko-KR"/>
              </w:rPr>
              <w:t xml:space="preserve">an MCPTT </w:t>
            </w:r>
            <w:r w:rsidRPr="0012712B">
              <w:rPr>
                <w:rFonts w:eastAsia="SimSun"/>
                <w:lang w:eastAsia="zh-CN"/>
              </w:rPr>
              <w:t>imminent peril group call is permitted on the MCPTT group</w:t>
            </w:r>
          </w:p>
        </w:tc>
        <w:tc>
          <w:tcPr>
            <w:tcW w:w="1418" w:type="dxa"/>
          </w:tcPr>
          <w:p w14:paraId="7D756F17" w14:textId="77777777" w:rsidR="007D34D9" w:rsidRPr="0012712B" w:rsidRDefault="007D34D9" w:rsidP="007D34D9">
            <w:pPr>
              <w:pStyle w:val="TAL"/>
            </w:pPr>
            <w:r w:rsidRPr="0012712B">
              <w:t>TS 24.483 [13] clause 6.2.20</w:t>
            </w:r>
          </w:p>
        </w:tc>
        <w:tc>
          <w:tcPr>
            <w:tcW w:w="1134" w:type="dxa"/>
          </w:tcPr>
          <w:p w14:paraId="1D33CC27" w14:textId="77777777" w:rsidR="007D34D9" w:rsidRPr="0012712B" w:rsidRDefault="007D34D9" w:rsidP="007D34D9">
            <w:pPr>
              <w:pStyle w:val="TAL"/>
            </w:pPr>
          </w:p>
        </w:tc>
      </w:tr>
      <w:tr w:rsidR="007D34D9" w:rsidRPr="0012712B" w14:paraId="30219479" w14:textId="77777777" w:rsidTr="007D34D9">
        <w:trPr>
          <w:cantSplit/>
          <w:jc w:val="center"/>
        </w:trPr>
        <w:tc>
          <w:tcPr>
            <w:tcW w:w="2835" w:type="dxa"/>
          </w:tcPr>
          <w:p w14:paraId="153D8367" w14:textId="77777777" w:rsidR="007D34D9" w:rsidRPr="0012712B" w:rsidRDefault="007D34D9" w:rsidP="007D34D9">
            <w:pPr>
              <w:pStyle w:val="TAL"/>
              <w:rPr>
                <w:bCs/>
              </w:rPr>
            </w:pPr>
            <w:r w:rsidRPr="0012712B">
              <w:rPr>
                <w:bCs/>
              </w:rPr>
              <w:t xml:space="preserve">        cp:allow-MCPTT-emergency-alert</w:t>
            </w:r>
          </w:p>
        </w:tc>
        <w:tc>
          <w:tcPr>
            <w:tcW w:w="2126" w:type="dxa"/>
          </w:tcPr>
          <w:p w14:paraId="73E6CB20" w14:textId="77777777" w:rsidR="007D34D9" w:rsidRPr="0012712B" w:rsidRDefault="007D34D9" w:rsidP="007D34D9">
            <w:pPr>
              <w:pStyle w:val="TAL"/>
            </w:pPr>
            <w:r w:rsidRPr="0012712B">
              <w:t>"true"</w:t>
            </w:r>
          </w:p>
        </w:tc>
        <w:tc>
          <w:tcPr>
            <w:tcW w:w="2126" w:type="dxa"/>
          </w:tcPr>
          <w:p w14:paraId="780B7A1D" w14:textId="77777777" w:rsidR="007D34D9" w:rsidRPr="0012712B" w:rsidRDefault="007D34D9" w:rsidP="007D34D9">
            <w:pPr>
              <w:pStyle w:val="TAL"/>
              <w:rPr>
                <w:lang w:eastAsia="ko-KR"/>
              </w:rPr>
            </w:pPr>
            <w:r w:rsidRPr="0012712B">
              <w:t xml:space="preserve">Indicates </w:t>
            </w:r>
            <w:r w:rsidRPr="0012712B">
              <w:rPr>
                <w:lang w:eastAsia="zh-CN"/>
              </w:rPr>
              <w:t xml:space="preserve">whether </w:t>
            </w:r>
            <w:r w:rsidRPr="0012712B">
              <w:rPr>
                <w:lang w:eastAsia="ko-KR"/>
              </w:rPr>
              <w:t xml:space="preserve">an MCPTT </w:t>
            </w:r>
            <w:r w:rsidRPr="0012712B">
              <w:rPr>
                <w:lang w:eastAsia="zh-CN"/>
              </w:rPr>
              <w:t>emergency alert is possible on the MCPTT group</w:t>
            </w:r>
          </w:p>
        </w:tc>
        <w:tc>
          <w:tcPr>
            <w:tcW w:w="1418" w:type="dxa"/>
          </w:tcPr>
          <w:p w14:paraId="6B58B586" w14:textId="77777777" w:rsidR="007D34D9" w:rsidRPr="0012712B" w:rsidRDefault="007D34D9" w:rsidP="007D34D9">
            <w:pPr>
              <w:pStyle w:val="TAL"/>
            </w:pPr>
            <w:r w:rsidRPr="0012712B">
              <w:t>TS 24.483 [13] clause 6.2.21</w:t>
            </w:r>
          </w:p>
        </w:tc>
        <w:tc>
          <w:tcPr>
            <w:tcW w:w="1134" w:type="dxa"/>
          </w:tcPr>
          <w:p w14:paraId="4538D3C9" w14:textId="77777777" w:rsidR="007D34D9" w:rsidRPr="0012712B" w:rsidRDefault="007D34D9" w:rsidP="007D34D9">
            <w:pPr>
              <w:pStyle w:val="TAL"/>
            </w:pPr>
          </w:p>
        </w:tc>
      </w:tr>
      <w:tr w:rsidR="007D34D9" w:rsidRPr="0012712B" w14:paraId="79F84D40" w14:textId="77777777" w:rsidTr="007D34D9">
        <w:trPr>
          <w:cantSplit/>
          <w:jc w:val="center"/>
        </w:trPr>
        <w:tc>
          <w:tcPr>
            <w:tcW w:w="2835" w:type="dxa"/>
          </w:tcPr>
          <w:p w14:paraId="1349A041" w14:textId="77777777" w:rsidR="007D34D9" w:rsidRPr="0012712B" w:rsidRDefault="007D34D9" w:rsidP="007D34D9">
            <w:pPr>
              <w:pStyle w:val="TAL"/>
              <w:rPr>
                <w:bCs/>
              </w:rPr>
            </w:pPr>
            <w:r w:rsidRPr="0012712B">
              <w:rPr>
                <w:bCs/>
              </w:rPr>
              <w:t xml:space="preserve">        cp:</w:t>
            </w:r>
            <w:r w:rsidRPr="0012712B">
              <w:t>on-network-allow-getting-affiliation-list</w:t>
            </w:r>
          </w:p>
        </w:tc>
        <w:tc>
          <w:tcPr>
            <w:tcW w:w="2126" w:type="dxa"/>
          </w:tcPr>
          <w:p w14:paraId="0A959D3B" w14:textId="77777777" w:rsidR="007D34D9" w:rsidRPr="0012712B" w:rsidRDefault="007D34D9" w:rsidP="007D34D9">
            <w:pPr>
              <w:pStyle w:val="TAL"/>
            </w:pPr>
            <w:r w:rsidRPr="0012712B">
              <w:t>"true"</w:t>
            </w:r>
          </w:p>
        </w:tc>
        <w:tc>
          <w:tcPr>
            <w:tcW w:w="2126" w:type="dxa"/>
          </w:tcPr>
          <w:p w14:paraId="28BD9C14" w14:textId="77777777" w:rsidR="007D34D9" w:rsidRPr="0012712B" w:rsidRDefault="007D34D9" w:rsidP="007D34D9">
            <w:pPr>
              <w:pStyle w:val="TAL"/>
              <w:rPr>
                <w:lang w:eastAsia="ko-KR"/>
              </w:rPr>
            </w:pPr>
            <w:r w:rsidRPr="0012712B">
              <w:t>Indicates that the identity is allowed to get the list of MCPTT users affiliated to the MCPTT group in on-network MCPTT procedures</w:t>
            </w:r>
          </w:p>
        </w:tc>
        <w:tc>
          <w:tcPr>
            <w:tcW w:w="1418" w:type="dxa"/>
          </w:tcPr>
          <w:p w14:paraId="0D197539" w14:textId="77777777" w:rsidR="007D34D9" w:rsidRPr="0012712B" w:rsidRDefault="007D34D9" w:rsidP="007D34D9">
            <w:pPr>
              <w:pStyle w:val="TAL"/>
            </w:pPr>
          </w:p>
        </w:tc>
        <w:tc>
          <w:tcPr>
            <w:tcW w:w="1134" w:type="dxa"/>
          </w:tcPr>
          <w:p w14:paraId="24B2C9E6" w14:textId="77777777" w:rsidR="007D34D9" w:rsidRPr="0012712B" w:rsidRDefault="007D34D9" w:rsidP="007D34D9">
            <w:pPr>
              <w:pStyle w:val="TAL"/>
            </w:pPr>
          </w:p>
        </w:tc>
      </w:tr>
      <w:tr w:rsidR="007D34D9" w:rsidRPr="0012712B" w14:paraId="11DAF545" w14:textId="77777777" w:rsidTr="007D34D9">
        <w:trPr>
          <w:cantSplit/>
          <w:jc w:val="center"/>
        </w:trPr>
        <w:tc>
          <w:tcPr>
            <w:tcW w:w="2835" w:type="dxa"/>
          </w:tcPr>
          <w:p w14:paraId="45B88224" w14:textId="77777777" w:rsidR="007D34D9" w:rsidRPr="0012712B" w:rsidRDefault="007D34D9" w:rsidP="007D34D9">
            <w:pPr>
              <w:pStyle w:val="TAL"/>
              <w:rPr>
                <w:bCs/>
              </w:rPr>
            </w:pPr>
            <w:r w:rsidRPr="0012712B">
              <w:rPr>
                <w:bCs/>
              </w:rPr>
              <w:t xml:space="preserve">        cp:</w:t>
            </w:r>
            <w:r w:rsidRPr="0012712B">
              <w:t>on-network-allow-conference-state</w:t>
            </w:r>
          </w:p>
        </w:tc>
        <w:tc>
          <w:tcPr>
            <w:tcW w:w="2126" w:type="dxa"/>
          </w:tcPr>
          <w:p w14:paraId="52657C83" w14:textId="77777777" w:rsidR="007D34D9" w:rsidRPr="0012712B" w:rsidRDefault="007D34D9" w:rsidP="007D34D9">
            <w:pPr>
              <w:pStyle w:val="TAL"/>
            </w:pPr>
            <w:r w:rsidRPr="0012712B">
              <w:t>"true"</w:t>
            </w:r>
          </w:p>
        </w:tc>
        <w:tc>
          <w:tcPr>
            <w:tcW w:w="2126" w:type="dxa"/>
          </w:tcPr>
          <w:p w14:paraId="1A669AD7" w14:textId="77777777" w:rsidR="007D34D9" w:rsidRPr="0012712B" w:rsidRDefault="007D34D9" w:rsidP="007D34D9">
            <w:pPr>
              <w:pStyle w:val="TAL"/>
              <w:rPr>
                <w:lang w:eastAsia="ko-KR"/>
              </w:rPr>
            </w:pPr>
            <w:r w:rsidRPr="0012712B">
              <w:t>indicates that the identity is allowed to subscribe to the conference event package of an MCPTT group session of the MCPTT group in on-network MCPTT procedures</w:t>
            </w:r>
          </w:p>
        </w:tc>
        <w:tc>
          <w:tcPr>
            <w:tcW w:w="1418" w:type="dxa"/>
          </w:tcPr>
          <w:p w14:paraId="6D4ED723" w14:textId="77777777" w:rsidR="007D34D9" w:rsidRPr="0012712B" w:rsidRDefault="007D34D9" w:rsidP="007D34D9">
            <w:pPr>
              <w:pStyle w:val="TAL"/>
            </w:pPr>
          </w:p>
        </w:tc>
        <w:tc>
          <w:tcPr>
            <w:tcW w:w="1134" w:type="dxa"/>
          </w:tcPr>
          <w:p w14:paraId="04A039ED" w14:textId="77777777" w:rsidR="007D34D9" w:rsidRPr="0012712B" w:rsidRDefault="007D34D9" w:rsidP="007D34D9">
            <w:pPr>
              <w:pStyle w:val="TAL"/>
            </w:pPr>
          </w:p>
        </w:tc>
      </w:tr>
      <w:tr w:rsidR="007D34D9" w:rsidRPr="0012712B" w14:paraId="1C31A4AC" w14:textId="77777777" w:rsidTr="007D34D9">
        <w:trPr>
          <w:cantSplit/>
          <w:jc w:val="center"/>
        </w:trPr>
        <w:tc>
          <w:tcPr>
            <w:tcW w:w="2835" w:type="dxa"/>
          </w:tcPr>
          <w:p w14:paraId="18000613" w14:textId="77777777" w:rsidR="007D34D9" w:rsidRPr="0012712B" w:rsidRDefault="007D34D9" w:rsidP="007D34D9">
            <w:pPr>
              <w:pStyle w:val="TAL"/>
              <w:rPr>
                <w:b/>
              </w:rPr>
            </w:pPr>
            <w:r w:rsidRPr="0012712B">
              <w:rPr>
                <w:b/>
              </w:rPr>
              <w:t xml:space="preserve">  mcpttgi:owner</w:t>
            </w:r>
          </w:p>
        </w:tc>
        <w:tc>
          <w:tcPr>
            <w:tcW w:w="2126" w:type="dxa"/>
          </w:tcPr>
          <w:p w14:paraId="53F5CE9C" w14:textId="77777777" w:rsidR="007D34D9" w:rsidRPr="0012712B" w:rsidRDefault="007D34D9" w:rsidP="007D34D9">
            <w:pPr>
              <w:pStyle w:val="TAL"/>
            </w:pPr>
            <w:r w:rsidRPr="0012712B">
              <w:t>px_MCPTT_Group_A_Owner_Organization</w:t>
            </w:r>
          </w:p>
        </w:tc>
        <w:tc>
          <w:tcPr>
            <w:tcW w:w="2126" w:type="dxa"/>
          </w:tcPr>
          <w:p w14:paraId="180409FF" w14:textId="77777777" w:rsidR="007D34D9" w:rsidRPr="0012712B" w:rsidRDefault="007D34D9" w:rsidP="007D34D9">
            <w:pPr>
              <w:pStyle w:val="TAL"/>
              <w:rPr>
                <w:b/>
              </w:rPr>
            </w:pPr>
            <w:r w:rsidRPr="0012712B">
              <w:rPr>
                <w:lang w:eastAsia="ko-KR"/>
              </w:rPr>
              <w:t>G</w:t>
            </w:r>
            <w:r w:rsidRPr="0012712B">
              <w:t>roup’s owner</w:t>
            </w:r>
            <w:r w:rsidRPr="0012712B">
              <w:rPr>
                <w:lang w:eastAsia="ko-KR"/>
              </w:rPr>
              <w:t xml:space="preserve"> (Mission Critical Organisation).</w:t>
            </w:r>
          </w:p>
        </w:tc>
        <w:tc>
          <w:tcPr>
            <w:tcW w:w="1418" w:type="dxa"/>
          </w:tcPr>
          <w:p w14:paraId="6E002E83" w14:textId="77777777" w:rsidR="007D34D9" w:rsidRPr="0012712B" w:rsidRDefault="007D34D9" w:rsidP="007D34D9">
            <w:pPr>
              <w:pStyle w:val="TAL"/>
            </w:pPr>
            <w:r w:rsidRPr="0012712B">
              <w:t>TS 24.483 [13] clause 6.2.15</w:t>
            </w:r>
          </w:p>
        </w:tc>
        <w:tc>
          <w:tcPr>
            <w:tcW w:w="1134" w:type="dxa"/>
          </w:tcPr>
          <w:p w14:paraId="18053E3F" w14:textId="77777777" w:rsidR="007D34D9" w:rsidRPr="0012712B" w:rsidRDefault="007D34D9" w:rsidP="007D34D9">
            <w:pPr>
              <w:pStyle w:val="TAL"/>
            </w:pPr>
          </w:p>
        </w:tc>
      </w:tr>
      <w:tr w:rsidR="007D34D9" w:rsidRPr="0012712B" w14:paraId="5B430F75" w14:textId="77777777" w:rsidTr="007D34D9">
        <w:trPr>
          <w:cantSplit/>
          <w:jc w:val="center"/>
        </w:trPr>
        <w:tc>
          <w:tcPr>
            <w:tcW w:w="2835" w:type="dxa"/>
          </w:tcPr>
          <w:p w14:paraId="37870D49" w14:textId="77777777" w:rsidR="007D34D9" w:rsidRPr="0012712B" w:rsidRDefault="007D34D9" w:rsidP="007D34D9">
            <w:pPr>
              <w:pStyle w:val="TAL"/>
              <w:rPr>
                <w:b/>
              </w:rPr>
            </w:pPr>
            <w:r w:rsidRPr="0012712B">
              <w:rPr>
                <w:b/>
              </w:rPr>
              <w:t xml:space="preserve">  mcpttgi:</w:t>
            </w:r>
            <w:r w:rsidRPr="0012712B">
              <w:rPr>
                <w:rFonts w:eastAsia="SimSun"/>
                <w:b/>
              </w:rPr>
              <w:t>preferred-voice-encodings</w:t>
            </w:r>
          </w:p>
        </w:tc>
        <w:tc>
          <w:tcPr>
            <w:tcW w:w="2126" w:type="dxa"/>
          </w:tcPr>
          <w:p w14:paraId="53158934" w14:textId="77777777" w:rsidR="007D34D9" w:rsidRPr="0012712B" w:rsidRDefault="007D34D9" w:rsidP="007D34D9">
            <w:pPr>
              <w:pStyle w:val="TAL"/>
            </w:pPr>
          </w:p>
        </w:tc>
        <w:tc>
          <w:tcPr>
            <w:tcW w:w="2126" w:type="dxa"/>
          </w:tcPr>
          <w:p w14:paraId="7C3D6801" w14:textId="77777777" w:rsidR="007D34D9" w:rsidRPr="0012712B" w:rsidRDefault="007D34D9" w:rsidP="007D34D9">
            <w:pPr>
              <w:pStyle w:val="TAL"/>
              <w:rPr>
                <w:b/>
              </w:rPr>
            </w:pPr>
          </w:p>
        </w:tc>
        <w:tc>
          <w:tcPr>
            <w:tcW w:w="1418" w:type="dxa"/>
          </w:tcPr>
          <w:p w14:paraId="5ACBDF94" w14:textId="77777777" w:rsidR="007D34D9" w:rsidRPr="0012712B" w:rsidRDefault="007D34D9" w:rsidP="007D34D9">
            <w:pPr>
              <w:pStyle w:val="TAL"/>
            </w:pPr>
          </w:p>
        </w:tc>
        <w:tc>
          <w:tcPr>
            <w:tcW w:w="1134" w:type="dxa"/>
          </w:tcPr>
          <w:p w14:paraId="5A4D1C49" w14:textId="77777777" w:rsidR="007D34D9" w:rsidRPr="0012712B" w:rsidRDefault="007D34D9" w:rsidP="007D34D9">
            <w:pPr>
              <w:pStyle w:val="TAL"/>
            </w:pPr>
          </w:p>
        </w:tc>
      </w:tr>
      <w:tr w:rsidR="007D34D9" w:rsidRPr="0012712B" w14:paraId="5B7B4AF9" w14:textId="77777777" w:rsidTr="007D34D9">
        <w:trPr>
          <w:cantSplit/>
          <w:jc w:val="center"/>
        </w:trPr>
        <w:tc>
          <w:tcPr>
            <w:tcW w:w="2835" w:type="dxa"/>
          </w:tcPr>
          <w:p w14:paraId="36B4EDC5" w14:textId="77777777" w:rsidR="007D34D9" w:rsidRPr="0012712B" w:rsidRDefault="007D34D9" w:rsidP="007D34D9">
            <w:pPr>
              <w:pStyle w:val="TAL"/>
              <w:rPr>
                <w:bCs/>
              </w:rPr>
            </w:pPr>
            <w:r w:rsidRPr="0012712B">
              <w:rPr>
                <w:bCs/>
              </w:rPr>
              <w:t xml:space="preserve">    mcpttgi:encoding-</w:t>
            </w:r>
          </w:p>
        </w:tc>
        <w:tc>
          <w:tcPr>
            <w:tcW w:w="2126" w:type="dxa"/>
          </w:tcPr>
          <w:p w14:paraId="5612787B" w14:textId="77777777" w:rsidR="007D34D9" w:rsidRPr="0012712B" w:rsidRDefault="007D34D9" w:rsidP="007D34D9">
            <w:pPr>
              <w:pStyle w:val="TAL"/>
            </w:pPr>
          </w:p>
        </w:tc>
        <w:tc>
          <w:tcPr>
            <w:tcW w:w="2126" w:type="dxa"/>
          </w:tcPr>
          <w:p w14:paraId="1DA4DF54" w14:textId="77777777" w:rsidR="007D34D9" w:rsidRPr="0012712B" w:rsidRDefault="007D34D9" w:rsidP="007D34D9">
            <w:pPr>
              <w:pStyle w:val="TAL"/>
              <w:rPr>
                <w:lang w:eastAsia="ko-KR"/>
              </w:rPr>
            </w:pPr>
          </w:p>
        </w:tc>
        <w:tc>
          <w:tcPr>
            <w:tcW w:w="1418" w:type="dxa"/>
          </w:tcPr>
          <w:p w14:paraId="5918486B" w14:textId="77777777" w:rsidR="007D34D9" w:rsidRPr="0012712B" w:rsidRDefault="007D34D9" w:rsidP="007D34D9">
            <w:pPr>
              <w:pStyle w:val="TAL"/>
              <w:rPr>
                <w:lang w:eastAsia="zh-CN"/>
              </w:rPr>
            </w:pPr>
          </w:p>
        </w:tc>
        <w:tc>
          <w:tcPr>
            <w:tcW w:w="1134" w:type="dxa"/>
          </w:tcPr>
          <w:p w14:paraId="139F25D6" w14:textId="77777777" w:rsidR="007D34D9" w:rsidRPr="0012712B" w:rsidRDefault="007D34D9" w:rsidP="007D34D9">
            <w:pPr>
              <w:pStyle w:val="TAL"/>
            </w:pPr>
          </w:p>
        </w:tc>
      </w:tr>
      <w:tr w:rsidR="007D34D9" w:rsidRPr="0012712B" w14:paraId="70E77AE1" w14:textId="77777777" w:rsidTr="007D34D9">
        <w:trPr>
          <w:cantSplit/>
          <w:jc w:val="center"/>
        </w:trPr>
        <w:tc>
          <w:tcPr>
            <w:tcW w:w="2835" w:type="dxa"/>
          </w:tcPr>
          <w:p w14:paraId="23F81032" w14:textId="77777777" w:rsidR="007D34D9" w:rsidRPr="0012712B" w:rsidRDefault="007D34D9" w:rsidP="007D34D9">
            <w:pPr>
              <w:pStyle w:val="TAL"/>
              <w:rPr>
                <w:bCs/>
              </w:rPr>
            </w:pPr>
            <w:r w:rsidRPr="0012712B">
              <w:rPr>
                <w:bCs/>
              </w:rPr>
              <w:t xml:space="preserve">      mcpttgi:name[1]</w:t>
            </w:r>
          </w:p>
        </w:tc>
        <w:tc>
          <w:tcPr>
            <w:tcW w:w="2126" w:type="dxa"/>
          </w:tcPr>
          <w:p w14:paraId="7E920A8E" w14:textId="77777777" w:rsidR="007D34D9" w:rsidRPr="0012712B" w:rsidRDefault="007D34D9" w:rsidP="007D34D9">
            <w:pPr>
              <w:pStyle w:val="TAL"/>
            </w:pPr>
            <w:r w:rsidRPr="0012712B">
              <w:t>px_MCPTT_Group_A_preferred_VCodec</w:t>
            </w:r>
          </w:p>
        </w:tc>
        <w:tc>
          <w:tcPr>
            <w:tcW w:w="2126" w:type="dxa"/>
          </w:tcPr>
          <w:p w14:paraId="43ABD2DC" w14:textId="77777777" w:rsidR="007D34D9" w:rsidRPr="0012712B" w:rsidRDefault="007D34D9" w:rsidP="007D34D9">
            <w:pPr>
              <w:pStyle w:val="TAL"/>
              <w:rPr>
                <w:lang w:eastAsia="ko-KR"/>
              </w:rPr>
            </w:pPr>
            <w:r w:rsidRPr="0012712B">
              <w:rPr>
                <w:lang w:eastAsia="ko-KR"/>
              </w:rPr>
              <w:t xml:space="preserve">Preferred voice codec is a RTP payload. </w:t>
            </w:r>
            <w:r w:rsidRPr="0012712B">
              <w:t>MCPTT clients shall support the AMR-WB codec.</w:t>
            </w:r>
          </w:p>
        </w:tc>
        <w:tc>
          <w:tcPr>
            <w:tcW w:w="1418" w:type="dxa"/>
          </w:tcPr>
          <w:p w14:paraId="31C523B4" w14:textId="77777777" w:rsidR="007D34D9" w:rsidRPr="0012712B" w:rsidRDefault="007D34D9" w:rsidP="007D34D9">
            <w:pPr>
              <w:pStyle w:val="TAL"/>
              <w:rPr>
                <w:lang w:eastAsia="ko-KR"/>
              </w:rPr>
            </w:pPr>
            <w:r w:rsidRPr="0012712B">
              <w:rPr>
                <w:lang w:eastAsia="zh-CN"/>
              </w:rPr>
              <w:t>RFC 4</w:t>
            </w:r>
            <w:r w:rsidRPr="0012712B">
              <w:rPr>
                <w:lang w:eastAsia="ko-KR"/>
              </w:rPr>
              <w:t>566 [27]</w:t>
            </w:r>
          </w:p>
          <w:p w14:paraId="72F78BCD" w14:textId="77777777" w:rsidR="007D34D9" w:rsidRPr="0012712B" w:rsidRDefault="007D34D9" w:rsidP="007D34D9">
            <w:pPr>
              <w:pStyle w:val="TAL"/>
              <w:rPr>
                <w:lang w:eastAsia="ko-KR"/>
              </w:rPr>
            </w:pPr>
            <w:r w:rsidRPr="0012712B">
              <w:rPr>
                <w:lang w:eastAsia="ko-KR"/>
              </w:rPr>
              <w:t>TS 26.171 [66]</w:t>
            </w:r>
          </w:p>
          <w:p w14:paraId="1DBB2864" w14:textId="77777777" w:rsidR="007D34D9" w:rsidRPr="0012712B" w:rsidRDefault="007D34D9" w:rsidP="007D34D9">
            <w:pPr>
              <w:pStyle w:val="TAL"/>
              <w:rPr>
                <w:lang w:eastAsia="zh-CN"/>
              </w:rPr>
            </w:pPr>
            <w:r w:rsidRPr="0012712B">
              <w:t>TS 24.483 [13] clause 6.2.16</w:t>
            </w:r>
          </w:p>
        </w:tc>
        <w:tc>
          <w:tcPr>
            <w:tcW w:w="1134" w:type="dxa"/>
          </w:tcPr>
          <w:p w14:paraId="300953FA" w14:textId="77777777" w:rsidR="007D34D9" w:rsidRPr="0012712B" w:rsidRDefault="007D34D9" w:rsidP="007D34D9">
            <w:pPr>
              <w:pStyle w:val="TAL"/>
            </w:pPr>
          </w:p>
        </w:tc>
      </w:tr>
      <w:tr w:rsidR="007D34D9" w:rsidRPr="0012712B" w14:paraId="3F26BFB9" w14:textId="77777777" w:rsidTr="007D34D9">
        <w:trPr>
          <w:cantSplit/>
          <w:jc w:val="center"/>
        </w:trPr>
        <w:tc>
          <w:tcPr>
            <w:tcW w:w="2835" w:type="dxa"/>
          </w:tcPr>
          <w:p w14:paraId="7B61FA81" w14:textId="77777777" w:rsidR="007D34D9" w:rsidRPr="0012712B" w:rsidRDefault="007D34D9" w:rsidP="007D34D9">
            <w:pPr>
              <w:pStyle w:val="TAL"/>
              <w:rPr>
                <w:b/>
              </w:rPr>
            </w:pPr>
            <w:r w:rsidRPr="0012712B">
              <w:rPr>
                <w:b/>
              </w:rPr>
              <w:t xml:space="preserve">  mcpttgi:</w:t>
            </w:r>
            <w:r w:rsidRPr="0012712B">
              <w:rPr>
                <w:rFonts w:eastAsia="SimSun"/>
                <w:b/>
              </w:rPr>
              <w:t>level-within-group-hierarchy</w:t>
            </w:r>
          </w:p>
        </w:tc>
        <w:tc>
          <w:tcPr>
            <w:tcW w:w="2126" w:type="dxa"/>
          </w:tcPr>
          <w:p w14:paraId="78D40EEF" w14:textId="77777777" w:rsidR="007D34D9" w:rsidRPr="0012712B" w:rsidRDefault="007D34D9" w:rsidP="007D34D9">
            <w:pPr>
              <w:pStyle w:val="TAL"/>
            </w:pPr>
            <w:r w:rsidRPr="0012712B">
              <w:t>"0"</w:t>
            </w:r>
          </w:p>
        </w:tc>
        <w:tc>
          <w:tcPr>
            <w:tcW w:w="2126" w:type="dxa"/>
          </w:tcPr>
          <w:p w14:paraId="7A4DF290" w14:textId="77777777" w:rsidR="007D34D9" w:rsidRPr="0012712B" w:rsidRDefault="007D34D9" w:rsidP="007D34D9">
            <w:pPr>
              <w:pStyle w:val="TAL"/>
              <w:rPr>
                <w:b/>
              </w:rPr>
            </w:pPr>
            <w:r w:rsidRPr="0012712B">
              <w:t xml:space="preserve">Indicates </w:t>
            </w:r>
            <w:r w:rsidRPr="0012712B">
              <w:rPr>
                <w:lang w:eastAsia="ko-KR"/>
              </w:rPr>
              <w:t>the l</w:t>
            </w:r>
            <w:r w:rsidRPr="0012712B">
              <w:rPr>
                <w:lang w:eastAsia="zh-CN"/>
              </w:rPr>
              <w:t xml:space="preserve">evel within </w:t>
            </w:r>
            <w:r w:rsidRPr="0012712B">
              <w:rPr>
                <w:lang w:eastAsia="ko-KR"/>
              </w:rPr>
              <w:t xml:space="preserve">a </w:t>
            </w:r>
            <w:r w:rsidRPr="0012712B">
              <w:rPr>
                <w:lang w:eastAsia="zh-CN"/>
              </w:rPr>
              <w:t>group hierarchy</w:t>
            </w:r>
            <w:r w:rsidRPr="0012712B">
              <w:rPr>
                <w:lang w:eastAsia="ko-KR"/>
              </w:rPr>
              <w:t xml:space="preserve"> </w:t>
            </w:r>
            <w:r w:rsidRPr="0012712B">
              <w:rPr>
                <w:lang w:eastAsia="zh-CN"/>
              </w:rPr>
              <w:t>(only applicable for group-broadcast group)</w:t>
            </w:r>
            <w:r w:rsidRPr="0012712B">
              <w:rPr>
                <w:lang w:eastAsia="ko-KR"/>
              </w:rPr>
              <w:t>.</w:t>
            </w:r>
          </w:p>
        </w:tc>
        <w:tc>
          <w:tcPr>
            <w:tcW w:w="1418" w:type="dxa"/>
          </w:tcPr>
          <w:p w14:paraId="1B5F7560" w14:textId="77777777" w:rsidR="007D34D9" w:rsidRPr="0012712B" w:rsidRDefault="007D34D9" w:rsidP="007D34D9">
            <w:pPr>
              <w:pStyle w:val="TAL"/>
            </w:pPr>
            <w:r w:rsidRPr="0012712B">
              <w:t>TS 24.483 [13] clause 6.2.17</w:t>
            </w:r>
          </w:p>
        </w:tc>
        <w:tc>
          <w:tcPr>
            <w:tcW w:w="1134" w:type="dxa"/>
          </w:tcPr>
          <w:p w14:paraId="3826AF7A" w14:textId="77777777" w:rsidR="007D34D9" w:rsidRPr="0012712B" w:rsidRDefault="007D34D9" w:rsidP="007D34D9">
            <w:pPr>
              <w:pStyle w:val="TAL"/>
            </w:pPr>
          </w:p>
        </w:tc>
      </w:tr>
      <w:tr w:rsidR="007D34D9" w:rsidRPr="0012712B" w14:paraId="5E86DF1A" w14:textId="77777777" w:rsidTr="007D34D9">
        <w:trPr>
          <w:cantSplit/>
          <w:jc w:val="center"/>
        </w:trPr>
        <w:tc>
          <w:tcPr>
            <w:tcW w:w="2835" w:type="dxa"/>
          </w:tcPr>
          <w:p w14:paraId="4C960555" w14:textId="77777777" w:rsidR="007D34D9" w:rsidRPr="0012712B" w:rsidRDefault="007D34D9" w:rsidP="007D34D9">
            <w:pPr>
              <w:pStyle w:val="TAL"/>
              <w:rPr>
                <w:b/>
              </w:rPr>
            </w:pPr>
            <w:r w:rsidRPr="0012712B">
              <w:rPr>
                <w:b/>
              </w:rPr>
              <w:t xml:space="preserve">  mcpttgi:</w:t>
            </w:r>
            <w:r w:rsidRPr="0012712B">
              <w:rPr>
                <w:rFonts w:eastAsia="SimSun"/>
                <w:b/>
              </w:rPr>
              <w:t>level-within-user-hierarchy</w:t>
            </w:r>
          </w:p>
        </w:tc>
        <w:tc>
          <w:tcPr>
            <w:tcW w:w="2126" w:type="dxa"/>
          </w:tcPr>
          <w:p w14:paraId="325761A6" w14:textId="77777777" w:rsidR="007D34D9" w:rsidRPr="0012712B" w:rsidRDefault="007D34D9" w:rsidP="007D34D9">
            <w:pPr>
              <w:pStyle w:val="TAL"/>
            </w:pPr>
            <w:r w:rsidRPr="0012712B">
              <w:t>"0"</w:t>
            </w:r>
          </w:p>
        </w:tc>
        <w:tc>
          <w:tcPr>
            <w:tcW w:w="2126" w:type="dxa"/>
          </w:tcPr>
          <w:p w14:paraId="5D49F9FD" w14:textId="77777777" w:rsidR="007D34D9" w:rsidRPr="0012712B" w:rsidRDefault="007D34D9" w:rsidP="007D34D9">
            <w:pPr>
              <w:pStyle w:val="TAL"/>
              <w:rPr>
                <w:b/>
              </w:rPr>
            </w:pPr>
            <w:r w:rsidRPr="0012712B">
              <w:t xml:space="preserve">Indicates </w:t>
            </w:r>
            <w:r w:rsidRPr="0012712B">
              <w:rPr>
                <w:lang w:eastAsia="ko-KR"/>
              </w:rPr>
              <w:t>the l</w:t>
            </w:r>
            <w:r w:rsidRPr="0012712B">
              <w:rPr>
                <w:lang w:eastAsia="zh-CN"/>
              </w:rPr>
              <w:t>evel within user hierarchy (only applicable for user-broadcast group)</w:t>
            </w:r>
            <w:r w:rsidRPr="0012712B">
              <w:rPr>
                <w:lang w:eastAsia="ko-KR"/>
              </w:rPr>
              <w:t>.</w:t>
            </w:r>
          </w:p>
        </w:tc>
        <w:tc>
          <w:tcPr>
            <w:tcW w:w="1418" w:type="dxa"/>
          </w:tcPr>
          <w:p w14:paraId="7A085332" w14:textId="77777777" w:rsidR="007D34D9" w:rsidRPr="0012712B" w:rsidRDefault="007D34D9" w:rsidP="007D34D9">
            <w:pPr>
              <w:pStyle w:val="TAL"/>
            </w:pPr>
            <w:r w:rsidRPr="0012712B">
              <w:t>TS 24.483 [13] clause 6.2.18</w:t>
            </w:r>
          </w:p>
        </w:tc>
        <w:tc>
          <w:tcPr>
            <w:tcW w:w="1134" w:type="dxa"/>
          </w:tcPr>
          <w:p w14:paraId="2C6CA1C5" w14:textId="77777777" w:rsidR="007D34D9" w:rsidRPr="0012712B" w:rsidRDefault="007D34D9" w:rsidP="007D34D9">
            <w:pPr>
              <w:pStyle w:val="TAL"/>
            </w:pPr>
          </w:p>
        </w:tc>
      </w:tr>
      <w:tr w:rsidR="007D34D9" w:rsidRPr="0012712B" w14:paraId="2E52643E" w14:textId="77777777" w:rsidTr="007D34D9">
        <w:trPr>
          <w:cantSplit/>
          <w:jc w:val="center"/>
        </w:trPr>
        <w:tc>
          <w:tcPr>
            <w:tcW w:w="2835" w:type="dxa"/>
          </w:tcPr>
          <w:p w14:paraId="7729CECB" w14:textId="77777777" w:rsidR="007D34D9" w:rsidRPr="0012712B" w:rsidRDefault="007D34D9" w:rsidP="007D34D9">
            <w:pPr>
              <w:pStyle w:val="TAL"/>
              <w:rPr>
                <w:b/>
              </w:rPr>
            </w:pPr>
            <w:r w:rsidRPr="0012712B">
              <w:rPr>
                <w:b/>
              </w:rPr>
              <w:t xml:space="preserve">  mcpttgi:protect-media</w:t>
            </w:r>
          </w:p>
        </w:tc>
        <w:tc>
          <w:tcPr>
            <w:tcW w:w="2126" w:type="dxa"/>
          </w:tcPr>
          <w:p w14:paraId="19EF4699" w14:textId="77777777" w:rsidR="007D34D9" w:rsidRPr="0012712B" w:rsidRDefault="007D34D9" w:rsidP="007D34D9">
            <w:pPr>
              <w:pStyle w:val="TAL"/>
            </w:pPr>
            <w:r w:rsidRPr="0012712B">
              <w:t>"true"</w:t>
            </w:r>
          </w:p>
        </w:tc>
        <w:tc>
          <w:tcPr>
            <w:tcW w:w="2126" w:type="dxa"/>
          </w:tcPr>
          <w:p w14:paraId="0B741102" w14:textId="77777777" w:rsidR="007D34D9" w:rsidRPr="0012712B" w:rsidRDefault="007D34D9" w:rsidP="007D34D9">
            <w:pPr>
              <w:pStyle w:val="TAL"/>
              <w:rPr>
                <w:b/>
              </w:rPr>
            </w:pPr>
            <w:r w:rsidRPr="0012712B">
              <w:t xml:space="preserve">Indicates </w:t>
            </w:r>
            <w:r w:rsidRPr="0012712B">
              <w:rPr>
                <w:rFonts w:eastAsia="SimSun"/>
                <w:lang w:eastAsia="zh-CN"/>
              </w:rPr>
              <w:t xml:space="preserve">whether </w:t>
            </w:r>
            <w:r w:rsidRPr="0012712B">
              <w:t>confidentiality and integrity of media</w:t>
            </w:r>
            <w:r w:rsidRPr="0012712B">
              <w:rPr>
                <w:rFonts w:eastAsia="SimSun"/>
                <w:lang w:eastAsia="zh-CN"/>
              </w:rPr>
              <w:t xml:space="preserve"> is required on the MCPTT group</w:t>
            </w:r>
          </w:p>
        </w:tc>
        <w:tc>
          <w:tcPr>
            <w:tcW w:w="1418" w:type="dxa"/>
          </w:tcPr>
          <w:p w14:paraId="7EBD40C1" w14:textId="77777777" w:rsidR="007D34D9" w:rsidRPr="0012712B" w:rsidRDefault="007D34D9" w:rsidP="007D34D9">
            <w:pPr>
              <w:pStyle w:val="TAL"/>
            </w:pPr>
            <w:r w:rsidRPr="0012712B">
              <w:t>TS 24.483 [13] clause 6.2.22</w:t>
            </w:r>
          </w:p>
        </w:tc>
        <w:tc>
          <w:tcPr>
            <w:tcW w:w="1134" w:type="dxa"/>
          </w:tcPr>
          <w:p w14:paraId="3D6A33CF" w14:textId="77777777" w:rsidR="007D34D9" w:rsidRPr="0012712B" w:rsidRDefault="007D34D9" w:rsidP="007D34D9">
            <w:pPr>
              <w:pStyle w:val="TAL"/>
            </w:pPr>
          </w:p>
        </w:tc>
      </w:tr>
      <w:tr w:rsidR="007D34D9" w:rsidRPr="0012712B" w14:paraId="16071B85" w14:textId="77777777" w:rsidTr="007D34D9">
        <w:trPr>
          <w:cantSplit/>
          <w:jc w:val="center"/>
        </w:trPr>
        <w:tc>
          <w:tcPr>
            <w:tcW w:w="2835" w:type="dxa"/>
          </w:tcPr>
          <w:p w14:paraId="29DC6269" w14:textId="77777777" w:rsidR="007D34D9" w:rsidRPr="0012712B" w:rsidRDefault="007D34D9" w:rsidP="007D34D9">
            <w:pPr>
              <w:pStyle w:val="TAL"/>
              <w:rPr>
                <w:b/>
              </w:rPr>
            </w:pPr>
            <w:r w:rsidRPr="0012712B">
              <w:rPr>
                <w:b/>
              </w:rPr>
              <w:t xml:space="preserve">  mcpttgi:protect-floor-control-signalling</w:t>
            </w:r>
          </w:p>
        </w:tc>
        <w:tc>
          <w:tcPr>
            <w:tcW w:w="2126" w:type="dxa"/>
          </w:tcPr>
          <w:p w14:paraId="06B81F5A" w14:textId="77777777" w:rsidR="007D34D9" w:rsidRPr="0012712B" w:rsidRDefault="007D34D9" w:rsidP="007D34D9">
            <w:pPr>
              <w:pStyle w:val="TAL"/>
            </w:pPr>
            <w:r w:rsidRPr="0012712B">
              <w:t>"true"</w:t>
            </w:r>
          </w:p>
        </w:tc>
        <w:tc>
          <w:tcPr>
            <w:tcW w:w="2126" w:type="dxa"/>
          </w:tcPr>
          <w:p w14:paraId="609784ED" w14:textId="77777777" w:rsidR="007D34D9" w:rsidRPr="0012712B" w:rsidRDefault="007D34D9" w:rsidP="007D34D9">
            <w:pPr>
              <w:pStyle w:val="TAL"/>
              <w:rPr>
                <w:b/>
              </w:rPr>
            </w:pPr>
            <w:r w:rsidRPr="0012712B">
              <w:rPr>
                <w:lang w:eastAsia="ko-KR"/>
              </w:rPr>
              <w:t xml:space="preserve">Indicates </w:t>
            </w:r>
            <w:r w:rsidRPr="0012712B">
              <w:rPr>
                <w:rFonts w:eastAsia="SimSun"/>
                <w:lang w:eastAsia="zh-CN"/>
              </w:rPr>
              <w:t xml:space="preserve">whether </w:t>
            </w:r>
            <w:r w:rsidRPr="0012712B">
              <w:t xml:space="preserve">confidentiality and integrity of </w:t>
            </w:r>
            <w:r w:rsidRPr="0012712B">
              <w:rPr>
                <w:lang w:eastAsia="ko-KR"/>
              </w:rPr>
              <w:t>floor control signalling</w:t>
            </w:r>
            <w:r w:rsidRPr="0012712B">
              <w:rPr>
                <w:rFonts w:eastAsia="SimSun"/>
                <w:lang w:eastAsia="zh-CN"/>
              </w:rPr>
              <w:t xml:space="preserve"> is required on the MCPTT group</w:t>
            </w:r>
          </w:p>
        </w:tc>
        <w:tc>
          <w:tcPr>
            <w:tcW w:w="1418" w:type="dxa"/>
          </w:tcPr>
          <w:p w14:paraId="2FD37202" w14:textId="77777777" w:rsidR="007D34D9" w:rsidRPr="0012712B" w:rsidRDefault="007D34D9" w:rsidP="007D34D9">
            <w:pPr>
              <w:pStyle w:val="TAL"/>
            </w:pPr>
            <w:r w:rsidRPr="0012712B">
              <w:t>TS 24.483 [13] clause 6.2.23</w:t>
            </w:r>
          </w:p>
        </w:tc>
        <w:tc>
          <w:tcPr>
            <w:tcW w:w="1134" w:type="dxa"/>
          </w:tcPr>
          <w:p w14:paraId="5DC97E82" w14:textId="77777777" w:rsidR="007D34D9" w:rsidRPr="0012712B" w:rsidRDefault="007D34D9" w:rsidP="007D34D9">
            <w:pPr>
              <w:pStyle w:val="TAL"/>
            </w:pPr>
          </w:p>
        </w:tc>
      </w:tr>
      <w:tr w:rsidR="007D34D9" w:rsidRPr="0012712B" w14:paraId="667E39E9" w14:textId="77777777" w:rsidTr="007D34D9">
        <w:trPr>
          <w:cantSplit/>
          <w:jc w:val="center"/>
        </w:trPr>
        <w:tc>
          <w:tcPr>
            <w:tcW w:w="2835" w:type="dxa"/>
          </w:tcPr>
          <w:p w14:paraId="29B76C13" w14:textId="77777777" w:rsidR="007D34D9" w:rsidRPr="0012712B" w:rsidRDefault="007D34D9" w:rsidP="007D34D9">
            <w:pPr>
              <w:pStyle w:val="TAL"/>
              <w:rPr>
                <w:b/>
              </w:rPr>
            </w:pPr>
            <w:r w:rsidRPr="0012712B">
              <w:rPr>
                <w:b/>
              </w:rPr>
              <w:t xml:space="preserve">  mcpttgi:off-network-ProSe-layer-2-group-id</w:t>
            </w:r>
          </w:p>
        </w:tc>
        <w:tc>
          <w:tcPr>
            <w:tcW w:w="2126" w:type="dxa"/>
          </w:tcPr>
          <w:p w14:paraId="7CB9D590" w14:textId="77777777" w:rsidR="007D34D9" w:rsidRPr="0012712B" w:rsidRDefault="007D34D9" w:rsidP="007D34D9">
            <w:pPr>
              <w:pStyle w:val="TAL"/>
            </w:pPr>
            <w:r w:rsidRPr="0012712B">
              <w:t>tsc_MCPTT_Group_A_ProSeLayer2GroupID</w:t>
            </w:r>
          </w:p>
        </w:tc>
        <w:tc>
          <w:tcPr>
            <w:tcW w:w="2126" w:type="dxa"/>
          </w:tcPr>
          <w:p w14:paraId="0042EC27" w14:textId="77777777" w:rsidR="007D34D9" w:rsidRPr="0012712B" w:rsidRDefault="007D34D9" w:rsidP="007D34D9">
            <w:pPr>
              <w:pStyle w:val="TAL"/>
              <w:rPr>
                <w:b/>
              </w:rPr>
            </w:pPr>
            <w:r w:rsidRPr="0012712B">
              <w:t xml:space="preserve">Indicates </w:t>
            </w:r>
            <w:r w:rsidRPr="0012712B">
              <w:rPr>
                <w:lang w:eastAsia="ko-KR"/>
              </w:rPr>
              <w:t xml:space="preserve">the </w:t>
            </w:r>
            <w:r w:rsidRPr="0012712B">
              <w:rPr>
                <w:rFonts w:eastAsia="SimSun"/>
                <w:lang w:eastAsia="zh-CN"/>
              </w:rPr>
              <w:t>Prose layer-2 group ID</w:t>
            </w:r>
          </w:p>
        </w:tc>
        <w:tc>
          <w:tcPr>
            <w:tcW w:w="1418" w:type="dxa"/>
          </w:tcPr>
          <w:p w14:paraId="226A4AF1" w14:textId="77777777" w:rsidR="007D34D9" w:rsidRPr="0012712B" w:rsidRDefault="007D34D9" w:rsidP="007D34D9">
            <w:pPr>
              <w:pStyle w:val="TAL"/>
              <w:rPr>
                <w:rFonts w:eastAsia="MS PGothic"/>
              </w:rPr>
            </w:pPr>
            <w:r w:rsidRPr="0012712B">
              <w:rPr>
                <w:rFonts w:eastAsia="MS PGothic"/>
              </w:rPr>
              <w:t>TS 23.303 [68]</w:t>
            </w:r>
          </w:p>
          <w:p w14:paraId="62C9D0EC" w14:textId="77777777" w:rsidR="007D34D9" w:rsidRPr="0012712B" w:rsidRDefault="007D34D9" w:rsidP="007D34D9">
            <w:pPr>
              <w:pStyle w:val="TAL"/>
            </w:pPr>
            <w:r w:rsidRPr="0012712B">
              <w:t>TS 24.483 [13] clause 6.2.27</w:t>
            </w:r>
          </w:p>
        </w:tc>
        <w:tc>
          <w:tcPr>
            <w:tcW w:w="1134" w:type="dxa"/>
          </w:tcPr>
          <w:p w14:paraId="7360DFFF" w14:textId="77777777" w:rsidR="007D34D9" w:rsidRPr="0012712B" w:rsidRDefault="007D34D9" w:rsidP="007D34D9">
            <w:pPr>
              <w:pStyle w:val="TAL"/>
            </w:pPr>
          </w:p>
        </w:tc>
      </w:tr>
      <w:tr w:rsidR="007D34D9" w:rsidRPr="0012712B" w14:paraId="5BB6D1D6" w14:textId="77777777" w:rsidTr="007D34D9">
        <w:trPr>
          <w:cantSplit/>
          <w:jc w:val="center"/>
        </w:trPr>
        <w:tc>
          <w:tcPr>
            <w:tcW w:w="2835" w:type="dxa"/>
          </w:tcPr>
          <w:p w14:paraId="13809EA7" w14:textId="77777777" w:rsidR="007D34D9" w:rsidRPr="0012712B" w:rsidRDefault="007D34D9" w:rsidP="007D34D9">
            <w:pPr>
              <w:pStyle w:val="TAL"/>
              <w:rPr>
                <w:b/>
              </w:rPr>
            </w:pPr>
            <w:r w:rsidRPr="0012712B">
              <w:rPr>
                <w:b/>
              </w:rPr>
              <w:t xml:space="preserve">  mcpttgi:off-network-IP-multicast-address</w:t>
            </w:r>
          </w:p>
        </w:tc>
        <w:tc>
          <w:tcPr>
            <w:tcW w:w="2126" w:type="dxa"/>
          </w:tcPr>
          <w:p w14:paraId="48531B93" w14:textId="77777777" w:rsidR="007D34D9" w:rsidRPr="0012712B" w:rsidRDefault="007D34D9" w:rsidP="007D34D9">
            <w:pPr>
              <w:pStyle w:val="TAL"/>
            </w:pPr>
            <w:r w:rsidRPr="0012712B">
              <w:t>"0.0.0.0"</w:t>
            </w:r>
          </w:p>
        </w:tc>
        <w:tc>
          <w:tcPr>
            <w:tcW w:w="2126" w:type="dxa"/>
          </w:tcPr>
          <w:p w14:paraId="3755A501" w14:textId="77777777" w:rsidR="007D34D9" w:rsidRPr="0012712B" w:rsidRDefault="007D34D9" w:rsidP="007D34D9">
            <w:pPr>
              <w:pStyle w:val="TAL"/>
            </w:pPr>
            <w:r w:rsidRPr="0012712B">
              <w:t>Indicates</w:t>
            </w:r>
            <w:r w:rsidRPr="0012712B">
              <w:rPr>
                <w:lang w:eastAsia="ko-KR"/>
              </w:rPr>
              <w:t xml:space="preserve"> the </w:t>
            </w:r>
            <w:r w:rsidRPr="0012712B">
              <w:t>ProSe group IP multicast address;the IP version is implicitly given by the notation of the IP address</w:t>
            </w:r>
          </w:p>
        </w:tc>
        <w:tc>
          <w:tcPr>
            <w:tcW w:w="1418" w:type="dxa"/>
          </w:tcPr>
          <w:p w14:paraId="6BA7DF98" w14:textId="77777777" w:rsidR="007D34D9" w:rsidRPr="0012712B" w:rsidRDefault="007D34D9" w:rsidP="007D34D9">
            <w:pPr>
              <w:pStyle w:val="TAL"/>
              <w:rPr>
                <w:rFonts w:eastAsia="MS PGothic"/>
              </w:rPr>
            </w:pPr>
            <w:r w:rsidRPr="0012712B">
              <w:rPr>
                <w:rFonts w:eastAsia="MS PGothic"/>
              </w:rPr>
              <w:t>TS 23.303 [68]</w:t>
            </w:r>
          </w:p>
          <w:p w14:paraId="2239A7F5" w14:textId="77777777" w:rsidR="007D34D9" w:rsidRPr="0012712B" w:rsidRDefault="007D34D9" w:rsidP="007D34D9">
            <w:pPr>
              <w:pStyle w:val="TAL"/>
            </w:pPr>
            <w:r w:rsidRPr="0012712B">
              <w:t>TS 24.483 [13] clause 6.2.28</w:t>
            </w:r>
          </w:p>
        </w:tc>
        <w:tc>
          <w:tcPr>
            <w:tcW w:w="1134" w:type="dxa"/>
          </w:tcPr>
          <w:p w14:paraId="18ED1E79" w14:textId="77777777" w:rsidR="007D34D9" w:rsidRPr="0012712B" w:rsidRDefault="007D34D9" w:rsidP="007D34D9">
            <w:pPr>
              <w:pStyle w:val="TAL"/>
            </w:pPr>
          </w:p>
        </w:tc>
      </w:tr>
      <w:tr w:rsidR="007D34D9" w:rsidRPr="0012712B" w14:paraId="4A209A4D" w14:textId="77777777" w:rsidTr="007D34D9">
        <w:trPr>
          <w:cantSplit/>
          <w:jc w:val="center"/>
        </w:trPr>
        <w:tc>
          <w:tcPr>
            <w:tcW w:w="2835" w:type="dxa"/>
          </w:tcPr>
          <w:p w14:paraId="0F9CDC55" w14:textId="77777777" w:rsidR="007D34D9" w:rsidRPr="0012712B" w:rsidRDefault="007D34D9" w:rsidP="007D34D9">
            <w:pPr>
              <w:pStyle w:val="TAL"/>
              <w:rPr>
                <w:b/>
              </w:rPr>
            </w:pPr>
            <w:r w:rsidRPr="0012712B">
              <w:rPr>
                <w:b/>
              </w:rPr>
              <w:lastRenderedPageBreak/>
              <w:t xml:space="preserve">  mcpttgi:off-network-ProSe-relay-service-code</w:t>
            </w:r>
          </w:p>
        </w:tc>
        <w:tc>
          <w:tcPr>
            <w:tcW w:w="2126" w:type="dxa"/>
          </w:tcPr>
          <w:p w14:paraId="0FBD5756" w14:textId="77777777" w:rsidR="007D34D9" w:rsidRPr="0012712B" w:rsidRDefault="007D34D9" w:rsidP="007D34D9">
            <w:pPr>
              <w:pStyle w:val="TAL"/>
            </w:pPr>
            <w:r w:rsidRPr="0012712B">
              <w:t>"123456"</w:t>
            </w:r>
          </w:p>
        </w:tc>
        <w:tc>
          <w:tcPr>
            <w:tcW w:w="2126" w:type="dxa"/>
          </w:tcPr>
          <w:p w14:paraId="6DCC4965" w14:textId="77777777" w:rsidR="007D34D9" w:rsidRPr="0012712B" w:rsidRDefault="007D34D9" w:rsidP="007D34D9">
            <w:pPr>
              <w:pStyle w:val="TAL"/>
              <w:rPr>
                <w:b/>
              </w:rPr>
            </w:pPr>
            <w:r w:rsidRPr="0012712B">
              <w:t>Indicates the connectivity service that the ProSe UE-to-network relay provides to public safety applications</w:t>
            </w:r>
          </w:p>
        </w:tc>
        <w:tc>
          <w:tcPr>
            <w:tcW w:w="1418" w:type="dxa"/>
          </w:tcPr>
          <w:p w14:paraId="512888A6" w14:textId="77777777" w:rsidR="007D34D9" w:rsidRPr="0012712B" w:rsidRDefault="007D34D9" w:rsidP="007D34D9">
            <w:pPr>
              <w:pStyle w:val="TAL"/>
              <w:rPr>
                <w:rFonts w:eastAsia="MS PGothic"/>
              </w:rPr>
            </w:pPr>
            <w:r w:rsidRPr="0012712B">
              <w:rPr>
                <w:rFonts w:eastAsia="MS PGothic"/>
              </w:rPr>
              <w:t>TS 23.303 [68]</w:t>
            </w:r>
          </w:p>
          <w:p w14:paraId="1B0F23F2" w14:textId="77777777" w:rsidR="007D34D9" w:rsidRPr="0012712B" w:rsidRDefault="007D34D9" w:rsidP="007D34D9">
            <w:pPr>
              <w:pStyle w:val="TAL"/>
            </w:pPr>
            <w:r w:rsidRPr="0012712B">
              <w:t>TS 24.483 [13] clause 6.2.29</w:t>
            </w:r>
          </w:p>
        </w:tc>
        <w:tc>
          <w:tcPr>
            <w:tcW w:w="1134" w:type="dxa"/>
          </w:tcPr>
          <w:p w14:paraId="2EE2B403" w14:textId="77777777" w:rsidR="007D34D9" w:rsidRPr="0012712B" w:rsidRDefault="007D34D9" w:rsidP="007D34D9">
            <w:pPr>
              <w:pStyle w:val="TAL"/>
            </w:pPr>
          </w:p>
        </w:tc>
      </w:tr>
      <w:tr w:rsidR="007D34D9" w:rsidRPr="0012712B" w14:paraId="59F3E0B6" w14:textId="77777777" w:rsidTr="007D34D9">
        <w:trPr>
          <w:cantSplit/>
          <w:jc w:val="center"/>
        </w:trPr>
        <w:tc>
          <w:tcPr>
            <w:tcW w:w="2835" w:type="dxa"/>
          </w:tcPr>
          <w:p w14:paraId="5FCC5330" w14:textId="77777777" w:rsidR="007D34D9" w:rsidRPr="0012712B" w:rsidRDefault="007D34D9" w:rsidP="007D34D9">
            <w:pPr>
              <w:pStyle w:val="TAL"/>
              <w:rPr>
                <w:b/>
              </w:rPr>
            </w:pPr>
            <w:r w:rsidRPr="0012712B">
              <w:rPr>
                <w:b/>
              </w:rPr>
              <w:t xml:space="preserve">  mcpttgi:off-network-in-progress-emergency-state-cancellation-timeout</w:t>
            </w:r>
          </w:p>
        </w:tc>
        <w:tc>
          <w:tcPr>
            <w:tcW w:w="2126" w:type="dxa"/>
          </w:tcPr>
          <w:p w14:paraId="3CA042C3" w14:textId="77777777" w:rsidR="007D34D9" w:rsidRPr="0012712B" w:rsidRDefault="007D34D9" w:rsidP="007D34D9">
            <w:pPr>
              <w:pStyle w:val="TAL"/>
            </w:pPr>
            <w:r w:rsidRPr="0012712B">
              <w:t>"PT18H12M15S"</w:t>
            </w:r>
          </w:p>
        </w:tc>
        <w:tc>
          <w:tcPr>
            <w:tcW w:w="2126" w:type="dxa"/>
          </w:tcPr>
          <w:p w14:paraId="6B2E0303" w14:textId="77777777" w:rsidR="007D34D9" w:rsidRPr="0012712B" w:rsidRDefault="007D34D9" w:rsidP="007D34D9">
            <w:pPr>
              <w:pStyle w:val="TAL"/>
              <w:rPr>
                <w:b/>
              </w:rPr>
            </w:pPr>
            <w:r w:rsidRPr="0012712B">
              <w:t xml:space="preserve">Indicates </w:t>
            </w:r>
            <w:r w:rsidRPr="0012712B">
              <w:rPr>
                <w:lang w:eastAsia="ko-KR"/>
              </w:rPr>
              <w:t>the t</w:t>
            </w:r>
            <w:r w:rsidRPr="0012712B">
              <w:t>imeout value for the cancellation of an in progress emergency for a</w:t>
            </w:r>
            <w:r w:rsidRPr="0012712B">
              <w:rPr>
                <w:lang w:eastAsia="ko-KR"/>
              </w:rPr>
              <w:t>n</w:t>
            </w:r>
            <w:r w:rsidRPr="0012712B">
              <w:t xml:space="preserve"> </w:t>
            </w:r>
            <w:r w:rsidRPr="0012712B">
              <w:rPr>
                <w:lang w:eastAsia="ko-KR"/>
              </w:rPr>
              <w:t xml:space="preserve">MCPTT </w:t>
            </w:r>
            <w:r w:rsidRPr="0012712B">
              <w:t>group call</w:t>
            </w:r>
            <w:r w:rsidRPr="0012712B">
              <w:rPr>
                <w:lang w:eastAsia="ko-KR"/>
              </w:rPr>
              <w:t xml:space="preserve">. </w:t>
            </w:r>
            <w:r w:rsidRPr="0012712B">
              <w:t xml:space="preserve">"PT18H12M15S" corresponds to </w:t>
            </w:r>
            <w:r w:rsidRPr="0012712B">
              <w:rPr>
                <w:lang w:eastAsia="ko-KR"/>
              </w:rPr>
              <w:t xml:space="preserve">65535 seconds what is maximum allowed value according to </w:t>
            </w:r>
            <w:r w:rsidRPr="0012712B">
              <w:t>TS 24.483 [13]</w:t>
            </w:r>
          </w:p>
        </w:tc>
        <w:tc>
          <w:tcPr>
            <w:tcW w:w="1418" w:type="dxa"/>
          </w:tcPr>
          <w:p w14:paraId="5F367190" w14:textId="77777777" w:rsidR="007D34D9" w:rsidRPr="0012712B" w:rsidRDefault="007D34D9" w:rsidP="007D34D9">
            <w:pPr>
              <w:pStyle w:val="TAL"/>
            </w:pPr>
            <w:r w:rsidRPr="0012712B">
              <w:t>TS 24.483 [13] clause 6.2.31</w:t>
            </w:r>
          </w:p>
        </w:tc>
        <w:tc>
          <w:tcPr>
            <w:tcW w:w="1134" w:type="dxa"/>
          </w:tcPr>
          <w:p w14:paraId="46AF9BAC" w14:textId="77777777" w:rsidR="007D34D9" w:rsidRPr="0012712B" w:rsidRDefault="007D34D9" w:rsidP="007D34D9">
            <w:pPr>
              <w:pStyle w:val="TAL"/>
            </w:pPr>
          </w:p>
        </w:tc>
      </w:tr>
      <w:tr w:rsidR="007D34D9" w:rsidRPr="0012712B" w14:paraId="670219A3" w14:textId="77777777" w:rsidTr="007D34D9">
        <w:trPr>
          <w:cantSplit/>
          <w:jc w:val="center"/>
        </w:trPr>
        <w:tc>
          <w:tcPr>
            <w:tcW w:w="2835" w:type="dxa"/>
          </w:tcPr>
          <w:p w14:paraId="7C008E0A" w14:textId="77777777" w:rsidR="007D34D9" w:rsidRPr="0012712B" w:rsidRDefault="007D34D9" w:rsidP="007D34D9">
            <w:pPr>
              <w:pStyle w:val="TAL"/>
              <w:rPr>
                <w:b/>
              </w:rPr>
            </w:pPr>
            <w:r w:rsidRPr="0012712B">
              <w:rPr>
                <w:b/>
              </w:rPr>
              <w:t xml:space="preserve">  mcpttgi:off-network-in-progress-imminent-peril-state-cancellation-timeout</w:t>
            </w:r>
          </w:p>
        </w:tc>
        <w:tc>
          <w:tcPr>
            <w:tcW w:w="2126" w:type="dxa"/>
          </w:tcPr>
          <w:p w14:paraId="3C56135D" w14:textId="77777777" w:rsidR="007D34D9" w:rsidRPr="0012712B" w:rsidRDefault="007D34D9" w:rsidP="007D34D9">
            <w:pPr>
              <w:pStyle w:val="TAL"/>
            </w:pPr>
            <w:r w:rsidRPr="0012712B">
              <w:t>"PT18H12M15S"</w:t>
            </w:r>
          </w:p>
        </w:tc>
        <w:tc>
          <w:tcPr>
            <w:tcW w:w="2126" w:type="dxa"/>
          </w:tcPr>
          <w:p w14:paraId="4D31A8D5" w14:textId="77777777" w:rsidR="007D34D9" w:rsidRPr="0012712B" w:rsidRDefault="007D34D9" w:rsidP="007D34D9">
            <w:pPr>
              <w:pStyle w:val="TAL"/>
              <w:rPr>
                <w:b/>
              </w:rPr>
            </w:pPr>
            <w:r w:rsidRPr="0012712B">
              <w:t xml:space="preserve">Indicates </w:t>
            </w:r>
            <w:r w:rsidRPr="0012712B">
              <w:rPr>
                <w:lang w:eastAsia="ko-KR"/>
              </w:rPr>
              <w:t>the t</w:t>
            </w:r>
            <w:r w:rsidRPr="0012712B">
              <w:t>imeout value for the cancellation of an in progress imminent peril for a</w:t>
            </w:r>
            <w:r w:rsidRPr="0012712B">
              <w:rPr>
                <w:lang w:eastAsia="ko-KR"/>
              </w:rPr>
              <w:t>n</w:t>
            </w:r>
            <w:r w:rsidRPr="0012712B">
              <w:t xml:space="preserve"> </w:t>
            </w:r>
            <w:r w:rsidRPr="0012712B">
              <w:rPr>
                <w:lang w:eastAsia="ko-KR"/>
              </w:rPr>
              <w:t xml:space="preserve">MCPTT </w:t>
            </w:r>
            <w:r w:rsidRPr="0012712B">
              <w:t>group call</w:t>
            </w:r>
            <w:r w:rsidRPr="0012712B">
              <w:rPr>
                <w:lang w:eastAsia="ko-KR"/>
              </w:rPr>
              <w:t xml:space="preserve">. </w:t>
            </w:r>
            <w:r w:rsidRPr="0012712B">
              <w:t xml:space="preserve">"PT18H12M15S" corresponds to </w:t>
            </w:r>
            <w:r w:rsidRPr="0012712B">
              <w:rPr>
                <w:lang w:eastAsia="ko-KR"/>
              </w:rPr>
              <w:t xml:space="preserve">65535 seconds what is maximum allowed value according to </w:t>
            </w:r>
            <w:r w:rsidRPr="0012712B">
              <w:t>TS 24.483 [13]</w:t>
            </w:r>
          </w:p>
        </w:tc>
        <w:tc>
          <w:tcPr>
            <w:tcW w:w="1418" w:type="dxa"/>
          </w:tcPr>
          <w:p w14:paraId="0526C940" w14:textId="77777777" w:rsidR="007D34D9" w:rsidRPr="0012712B" w:rsidRDefault="007D34D9" w:rsidP="007D34D9">
            <w:pPr>
              <w:pStyle w:val="TAL"/>
            </w:pPr>
            <w:r w:rsidRPr="0012712B">
              <w:t>TS 24.483 [13] clause 6.2.32</w:t>
            </w:r>
          </w:p>
        </w:tc>
        <w:tc>
          <w:tcPr>
            <w:tcW w:w="1134" w:type="dxa"/>
          </w:tcPr>
          <w:p w14:paraId="3C0355DF" w14:textId="77777777" w:rsidR="007D34D9" w:rsidRPr="0012712B" w:rsidRDefault="007D34D9" w:rsidP="007D34D9">
            <w:pPr>
              <w:pStyle w:val="TAL"/>
            </w:pPr>
          </w:p>
        </w:tc>
      </w:tr>
      <w:tr w:rsidR="007D34D9" w:rsidRPr="0012712B" w14:paraId="7DD5816E" w14:textId="77777777" w:rsidTr="007D34D9">
        <w:trPr>
          <w:cantSplit/>
          <w:jc w:val="center"/>
        </w:trPr>
        <w:tc>
          <w:tcPr>
            <w:tcW w:w="2835" w:type="dxa"/>
          </w:tcPr>
          <w:p w14:paraId="569E62F2" w14:textId="77777777" w:rsidR="007D34D9" w:rsidRPr="0012712B" w:rsidRDefault="007D34D9" w:rsidP="007D34D9">
            <w:pPr>
              <w:pStyle w:val="TAL"/>
              <w:rPr>
                <w:b/>
              </w:rPr>
            </w:pPr>
            <w:r w:rsidRPr="0012712B">
              <w:rPr>
                <w:b/>
              </w:rPr>
              <w:t xml:space="preserve">  mcpttgi:off-network-hang-timer</w:t>
            </w:r>
          </w:p>
        </w:tc>
        <w:tc>
          <w:tcPr>
            <w:tcW w:w="2126" w:type="dxa"/>
          </w:tcPr>
          <w:p w14:paraId="1546CADD" w14:textId="77777777" w:rsidR="007D34D9" w:rsidRPr="0012712B" w:rsidRDefault="007D34D9" w:rsidP="007D34D9">
            <w:pPr>
              <w:pStyle w:val="TAL"/>
            </w:pPr>
            <w:r w:rsidRPr="0012712B">
              <w:t>"PT5S"</w:t>
            </w:r>
          </w:p>
        </w:tc>
        <w:tc>
          <w:tcPr>
            <w:tcW w:w="2126" w:type="dxa"/>
          </w:tcPr>
          <w:p w14:paraId="57E137CE" w14:textId="77777777" w:rsidR="007D34D9" w:rsidRPr="0012712B" w:rsidRDefault="007D34D9" w:rsidP="007D34D9">
            <w:pPr>
              <w:pStyle w:val="TAL"/>
              <w:rPr>
                <w:b/>
              </w:rPr>
            </w:pPr>
            <w:r w:rsidRPr="0012712B">
              <w:t xml:space="preserve">Indicates </w:t>
            </w:r>
            <w:r w:rsidRPr="0012712B">
              <w:rPr>
                <w:lang w:eastAsia="ko-KR"/>
              </w:rPr>
              <w:t>the g</w:t>
            </w:r>
            <w:r w:rsidRPr="0012712B">
              <w:rPr>
                <w:rFonts w:cs="Arial"/>
                <w:szCs w:val="18"/>
              </w:rPr>
              <w:t xml:space="preserve">roup call hang timer. </w:t>
            </w:r>
            <w:r w:rsidRPr="0012712B">
              <w:t>"PT5S" corresponds to 5 seconds</w:t>
            </w:r>
          </w:p>
        </w:tc>
        <w:tc>
          <w:tcPr>
            <w:tcW w:w="1418" w:type="dxa"/>
          </w:tcPr>
          <w:p w14:paraId="7626CA86" w14:textId="77777777" w:rsidR="007D34D9" w:rsidRPr="0012712B" w:rsidRDefault="007D34D9" w:rsidP="007D34D9">
            <w:pPr>
              <w:pStyle w:val="TAL"/>
            </w:pPr>
            <w:r w:rsidRPr="0012712B">
              <w:t>TS 24.483 [13] clause 6.2.33</w:t>
            </w:r>
          </w:p>
        </w:tc>
        <w:tc>
          <w:tcPr>
            <w:tcW w:w="1134" w:type="dxa"/>
          </w:tcPr>
          <w:p w14:paraId="49347E13" w14:textId="77777777" w:rsidR="007D34D9" w:rsidRPr="0012712B" w:rsidRDefault="007D34D9" w:rsidP="007D34D9">
            <w:pPr>
              <w:pStyle w:val="TAL"/>
            </w:pPr>
          </w:p>
        </w:tc>
      </w:tr>
      <w:tr w:rsidR="007D34D9" w:rsidRPr="0012712B" w14:paraId="13694E0B" w14:textId="77777777" w:rsidTr="007D34D9">
        <w:trPr>
          <w:cantSplit/>
          <w:jc w:val="center"/>
        </w:trPr>
        <w:tc>
          <w:tcPr>
            <w:tcW w:w="2835" w:type="dxa"/>
          </w:tcPr>
          <w:p w14:paraId="02D353B3" w14:textId="77777777" w:rsidR="007D34D9" w:rsidRPr="0012712B" w:rsidRDefault="007D34D9" w:rsidP="007D34D9">
            <w:pPr>
              <w:pStyle w:val="TAL"/>
              <w:rPr>
                <w:b/>
              </w:rPr>
            </w:pPr>
            <w:r w:rsidRPr="0012712B">
              <w:rPr>
                <w:b/>
              </w:rPr>
              <w:t xml:space="preserve">  mcpttgi:off-network-maximum-duration</w:t>
            </w:r>
          </w:p>
        </w:tc>
        <w:tc>
          <w:tcPr>
            <w:tcW w:w="2126" w:type="dxa"/>
          </w:tcPr>
          <w:p w14:paraId="003E9B86" w14:textId="77777777" w:rsidR="007D34D9" w:rsidRPr="0012712B" w:rsidRDefault="007D34D9" w:rsidP="007D34D9">
            <w:pPr>
              <w:pStyle w:val="TAL"/>
            </w:pPr>
            <w:r w:rsidRPr="0012712B">
              <w:t>"PT1M"</w:t>
            </w:r>
          </w:p>
        </w:tc>
        <w:tc>
          <w:tcPr>
            <w:tcW w:w="2126" w:type="dxa"/>
          </w:tcPr>
          <w:p w14:paraId="7CE11E93" w14:textId="77777777" w:rsidR="007D34D9" w:rsidRPr="0012712B" w:rsidRDefault="007D34D9" w:rsidP="007D34D9">
            <w:pPr>
              <w:pStyle w:val="TAL"/>
              <w:rPr>
                <w:b/>
              </w:rPr>
            </w:pPr>
            <w:r w:rsidRPr="0012712B">
              <w:t xml:space="preserve">Indicates </w:t>
            </w:r>
            <w:r w:rsidRPr="0012712B">
              <w:rPr>
                <w:lang w:eastAsia="ko-KR"/>
              </w:rPr>
              <w:t>the m</w:t>
            </w:r>
            <w:r w:rsidRPr="0012712B">
              <w:rPr>
                <w:rFonts w:cs="Arial"/>
                <w:szCs w:val="18"/>
              </w:rPr>
              <w:t xml:space="preserve">ax duration of group calls. </w:t>
            </w:r>
            <w:r w:rsidRPr="0012712B">
              <w:rPr>
                <w:lang w:eastAsia="ko-KR"/>
              </w:rPr>
              <w:t>"PT1M" corresponds to 1 minute</w:t>
            </w:r>
          </w:p>
        </w:tc>
        <w:tc>
          <w:tcPr>
            <w:tcW w:w="1418" w:type="dxa"/>
          </w:tcPr>
          <w:p w14:paraId="635ED565" w14:textId="77777777" w:rsidR="007D34D9" w:rsidRPr="0012712B" w:rsidRDefault="007D34D9" w:rsidP="007D34D9">
            <w:pPr>
              <w:pStyle w:val="TAL"/>
            </w:pPr>
            <w:r w:rsidRPr="0012712B">
              <w:t>TS 24.483 [13] clause 6.2.34</w:t>
            </w:r>
          </w:p>
        </w:tc>
        <w:tc>
          <w:tcPr>
            <w:tcW w:w="1134" w:type="dxa"/>
          </w:tcPr>
          <w:p w14:paraId="482D7834" w14:textId="77777777" w:rsidR="007D34D9" w:rsidRPr="0012712B" w:rsidRDefault="007D34D9" w:rsidP="007D34D9">
            <w:pPr>
              <w:pStyle w:val="TAL"/>
            </w:pPr>
          </w:p>
        </w:tc>
      </w:tr>
      <w:tr w:rsidR="007D34D9" w:rsidRPr="0012712B" w14:paraId="33524A30" w14:textId="77777777" w:rsidTr="007D34D9">
        <w:trPr>
          <w:cantSplit/>
          <w:jc w:val="center"/>
        </w:trPr>
        <w:tc>
          <w:tcPr>
            <w:tcW w:w="2835" w:type="dxa"/>
          </w:tcPr>
          <w:p w14:paraId="49E3A5BB" w14:textId="77777777" w:rsidR="007D34D9" w:rsidRPr="0012712B" w:rsidRDefault="007D34D9" w:rsidP="007D34D9">
            <w:pPr>
              <w:pStyle w:val="TAL"/>
              <w:rPr>
                <w:b/>
              </w:rPr>
            </w:pPr>
            <w:r w:rsidRPr="0012712B">
              <w:rPr>
                <w:b/>
              </w:rPr>
              <w:t xml:space="preserve">  mcpttgi:off-network-queue-usage</w:t>
            </w:r>
          </w:p>
        </w:tc>
        <w:tc>
          <w:tcPr>
            <w:tcW w:w="2126" w:type="dxa"/>
          </w:tcPr>
          <w:p w14:paraId="3D59D771" w14:textId="77777777" w:rsidR="007D34D9" w:rsidRPr="0012712B" w:rsidRDefault="007D34D9" w:rsidP="007D34D9">
            <w:pPr>
              <w:pStyle w:val="TAL"/>
            </w:pPr>
            <w:r w:rsidRPr="0012712B">
              <w:t>"true"</w:t>
            </w:r>
          </w:p>
        </w:tc>
        <w:tc>
          <w:tcPr>
            <w:tcW w:w="2126" w:type="dxa"/>
          </w:tcPr>
          <w:p w14:paraId="3AAAE218" w14:textId="77777777" w:rsidR="007D34D9" w:rsidRPr="0012712B" w:rsidRDefault="007D34D9" w:rsidP="007D34D9">
            <w:pPr>
              <w:pStyle w:val="TAL"/>
              <w:rPr>
                <w:b/>
              </w:rPr>
            </w:pPr>
            <w:r w:rsidRPr="0012712B">
              <w:t xml:space="preserve">Indicates </w:t>
            </w:r>
            <w:r w:rsidRPr="0012712B">
              <w:rPr>
                <w:lang w:eastAsia="ko-KR"/>
              </w:rPr>
              <w:t>if queuing is enabled or not</w:t>
            </w:r>
          </w:p>
        </w:tc>
        <w:tc>
          <w:tcPr>
            <w:tcW w:w="1418" w:type="dxa"/>
          </w:tcPr>
          <w:p w14:paraId="48B0769B" w14:textId="77777777" w:rsidR="007D34D9" w:rsidRPr="0012712B" w:rsidRDefault="007D34D9" w:rsidP="007D34D9">
            <w:pPr>
              <w:pStyle w:val="TAL"/>
            </w:pPr>
            <w:r w:rsidRPr="0012712B">
              <w:t>TS 24.483 [13] clause 6.2.34A</w:t>
            </w:r>
          </w:p>
        </w:tc>
        <w:tc>
          <w:tcPr>
            <w:tcW w:w="1134" w:type="dxa"/>
          </w:tcPr>
          <w:p w14:paraId="34C2E184" w14:textId="77777777" w:rsidR="007D34D9" w:rsidRPr="0012712B" w:rsidRDefault="007D34D9" w:rsidP="007D34D9">
            <w:pPr>
              <w:pStyle w:val="TAL"/>
            </w:pPr>
          </w:p>
        </w:tc>
      </w:tr>
      <w:tr w:rsidR="007D34D9" w:rsidRPr="0012712B" w14:paraId="6EA86FFF" w14:textId="77777777" w:rsidTr="007D34D9">
        <w:trPr>
          <w:cantSplit/>
          <w:jc w:val="center"/>
        </w:trPr>
        <w:tc>
          <w:tcPr>
            <w:tcW w:w="2835" w:type="dxa"/>
          </w:tcPr>
          <w:p w14:paraId="76F4E6FB" w14:textId="77777777" w:rsidR="007D34D9" w:rsidRPr="0012712B" w:rsidRDefault="007D34D9" w:rsidP="007D34D9">
            <w:pPr>
              <w:pStyle w:val="TAL"/>
              <w:rPr>
                <w:b/>
              </w:rPr>
            </w:pPr>
            <w:r w:rsidRPr="0012712B">
              <w:rPr>
                <w:b/>
              </w:rPr>
              <w:t xml:space="preserve">  mcpttgi:off-network-ProSe-signalling-PPPP</w:t>
            </w:r>
          </w:p>
        </w:tc>
        <w:tc>
          <w:tcPr>
            <w:tcW w:w="2126" w:type="dxa"/>
          </w:tcPr>
          <w:p w14:paraId="2C4E1954" w14:textId="77777777" w:rsidR="007D34D9" w:rsidRPr="0012712B" w:rsidRDefault="007D34D9" w:rsidP="007D34D9">
            <w:pPr>
              <w:pStyle w:val="TAL"/>
            </w:pPr>
            <w:r w:rsidRPr="0012712B">
              <w:t>"1"</w:t>
            </w:r>
          </w:p>
        </w:tc>
        <w:tc>
          <w:tcPr>
            <w:tcW w:w="2126" w:type="dxa"/>
          </w:tcPr>
          <w:p w14:paraId="4B2E85F4" w14:textId="77777777" w:rsidR="007D34D9" w:rsidRPr="0012712B" w:rsidRDefault="007D34D9" w:rsidP="007D34D9">
            <w:pPr>
              <w:pStyle w:val="TAL"/>
              <w:rPr>
                <w:b/>
              </w:rPr>
            </w:pPr>
            <w:r w:rsidRPr="0012712B">
              <w:t xml:space="preserve">Indicates </w:t>
            </w:r>
            <w:r w:rsidRPr="0012712B">
              <w:rPr>
                <w:lang w:eastAsia="ko-KR"/>
              </w:rPr>
              <w:t>the default ProSe Per-Packet Priority (PPPP) value</w:t>
            </w:r>
          </w:p>
        </w:tc>
        <w:tc>
          <w:tcPr>
            <w:tcW w:w="1418" w:type="dxa"/>
          </w:tcPr>
          <w:p w14:paraId="52D5C4B2" w14:textId="77777777" w:rsidR="007D34D9" w:rsidRPr="0012712B" w:rsidRDefault="007D34D9" w:rsidP="007D34D9">
            <w:pPr>
              <w:pStyle w:val="TAL"/>
            </w:pPr>
            <w:r w:rsidRPr="0012712B">
              <w:t>TS 24.483 [13] clause 6.2.36</w:t>
            </w:r>
          </w:p>
        </w:tc>
        <w:tc>
          <w:tcPr>
            <w:tcW w:w="1134" w:type="dxa"/>
          </w:tcPr>
          <w:p w14:paraId="6DE7BF72" w14:textId="77777777" w:rsidR="007D34D9" w:rsidRPr="0012712B" w:rsidRDefault="007D34D9" w:rsidP="007D34D9">
            <w:pPr>
              <w:pStyle w:val="TAL"/>
            </w:pPr>
          </w:p>
        </w:tc>
      </w:tr>
      <w:tr w:rsidR="007D34D9" w:rsidRPr="0012712B" w14:paraId="2AAE9527" w14:textId="77777777" w:rsidTr="007D34D9">
        <w:trPr>
          <w:cantSplit/>
          <w:jc w:val="center"/>
        </w:trPr>
        <w:tc>
          <w:tcPr>
            <w:tcW w:w="2835" w:type="dxa"/>
          </w:tcPr>
          <w:p w14:paraId="4EDD85F1" w14:textId="77777777" w:rsidR="007D34D9" w:rsidRPr="0012712B" w:rsidRDefault="007D34D9" w:rsidP="007D34D9">
            <w:pPr>
              <w:pStyle w:val="TAL"/>
              <w:rPr>
                <w:b/>
              </w:rPr>
            </w:pPr>
            <w:r w:rsidRPr="0012712B">
              <w:rPr>
                <w:b/>
              </w:rPr>
              <w:t xml:space="preserve">  mcpttgi:off-network-ProSe-media-PPPP</w:t>
            </w:r>
          </w:p>
        </w:tc>
        <w:tc>
          <w:tcPr>
            <w:tcW w:w="2126" w:type="dxa"/>
          </w:tcPr>
          <w:p w14:paraId="23685594" w14:textId="77777777" w:rsidR="007D34D9" w:rsidRPr="0012712B" w:rsidRDefault="007D34D9" w:rsidP="007D34D9">
            <w:pPr>
              <w:pStyle w:val="TAL"/>
            </w:pPr>
            <w:r w:rsidRPr="0012712B">
              <w:t>"1"</w:t>
            </w:r>
          </w:p>
        </w:tc>
        <w:tc>
          <w:tcPr>
            <w:tcW w:w="2126" w:type="dxa"/>
          </w:tcPr>
          <w:p w14:paraId="74A7DF3C" w14:textId="77777777" w:rsidR="007D34D9" w:rsidRPr="0012712B" w:rsidRDefault="007D34D9" w:rsidP="007D34D9">
            <w:pPr>
              <w:pStyle w:val="TAL"/>
              <w:rPr>
                <w:b/>
              </w:rPr>
            </w:pPr>
            <w:r w:rsidRPr="0012712B">
              <w:t xml:space="preserve">Indicates </w:t>
            </w:r>
            <w:r w:rsidRPr="0012712B">
              <w:rPr>
                <w:lang w:eastAsia="ko-KR"/>
              </w:rPr>
              <w:t>the default ProSe Per-Packet Priority (PPPP) value</w:t>
            </w:r>
          </w:p>
        </w:tc>
        <w:tc>
          <w:tcPr>
            <w:tcW w:w="1418" w:type="dxa"/>
          </w:tcPr>
          <w:p w14:paraId="672C0425" w14:textId="77777777" w:rsidR="007D34D9" w:rsidRPr="0012712B" w:rsidRDefault="007D34D9" w:rsidP="007D34D9">
            <w:pPr>
              <w:pStyle w:val="TAL"/>
            </w:pPr>
            <w:r w:rsidRPr="0012712B">
              <w:t>TS 24.483 [13] clause 6.2.37</w:t>
            </w:r>
          </w:p>
        </w:tc>
        <w:tc>
          <w:tcPr>
            <w:tcW w:w="1134" w:type="dxa"/>
          </w:tcPr>
          <w:p w14:paraId="1EA7E951" w14:textId="77777777" w:rsidR="007D34D9" w:rsidRPr="0012712B" w:rsidRDefault="007D34D9" w:rsidP="007D34D9">
            <w:pPr>
              <w:pStyle w:val="TAL"/>
            </w:pPr>
          </w:p>
        </w:tc>
      </w:tr>
      <w:tr w:rsidR="007D34D9" w:rsidRPr="0012712B" w14:paraId="14DCC5EF" w14:textId="77777777" w:rsidTr="007D34D9">
        <w:trPr>
          <w:cantSplit/>
          <w:jc w:val="center"/>
        </w:trPr>
        <w:tc>
          <w:tcPr>
            <w:tcW w:w="2835" w:type="dxa"/>
          </w:tcPr>
          <w:p w14:paraId="069CD303" w14:textId="77777777" w:rsidR="007D34D9" w:rsidRPr="0012712B" w:rsidRDefault="007D34D9" w:rsidP="007D34D9">
            <w:pPr>
              <w:pStyle w:val="TAL"/>
              <w:rPr>
                <w:b/>
              </w:rPr>
            </w:pPr>
            <w:r w:rsidRPr="0012712B">
              <w:rPr>
                <w:b/>
              </w:rPr>
              <w:t xml:space="preserve">  mcpttgi:off-network-ProSe-emergency-call-signalling-PPPP</w:t>
            </w:r>
          </w:p>
        </w:tc>
        <w:tc>
          <w:tcPr>
            <w:tcW w:w="2126" w:type="dxa"/>
          </w:tcPr>
          <w:p w14:paraId="4957C566" w14:textId="77777777" w:rsidR="007D34D9" w:rsidRPr="0012712B" w:rsidRDefault="007D34D9" w:rsidP="007D34D9">
            <w:pPr>
              <w:pStyle w:val="TAL"/>
            </w:pPr>
            <w:r w:rsidRPr="0012712B">
              <w:t>"8"</w:t>
            </w:r>
          </w:p>
        </w:tc>
        <w:tc>
          <w:tcPr>
            <w:tcW w:w="2126" w:type="dxa"/>
          </w:tcPr>
          <w:p w14:paraId="473CB372" w14:textId="77777777" w:rsidR="007D34D9" w:rsidRPr="0012712B" w:rsidRDefault="007D34D9" w:rsidP="007D34D9">
            <w:pPr>
              <w:pStyle w:val="TAL"/>
              <w:rPr>
                <w:b/>
              </w:rPr>
            </w:pPr>
            <w:r w:rsidRPr="0012712B">
              <w:t xml:space="preserve">Indicates </w:t>
            </w:r>
            <w:r w:rsidRPr="0012712B">
              <w:rPr>
                <w:lang w:eastAsia="ko-KR"/>
              </w:rPr>
              <w:t>the default ProSe Per-Packet Priority (PPPP) value</w:t>
            </w:r>
          </w:p>
        </w:tc>
        <w:tc>
          <w:tcPr>
            <w:tcW w:w="1418" w:type="dxa"/>
          </w:tcPr>
          <w:p w14:paraId="7EBCEAA3" w14:textId="77777777" w:rsidR="007D34D9" w:rsidRPr="0012712B" w:rsidRDefault="007D34D9" w:rsidP="007D34D9">
            <w:pPr>
              <w:pStyle w:val="TAL"/>
            </w:pPr>
            <w:r w:rsidRPr="0012712B">
              <w:t>TS 24.483 [13] clause 6.2.38</w:t>
            </w:r>
          </w:p>
        </w:tc>
        <w:tc>
          <w:tcPr>
            <w:tcW w:w="1134" w:type="dxa"/>
          </w:tcPr>
          <w:p w14:paraId="30826155" w14:textId="77777777" w:rsidR="007D34D9" w:rsidRPr="0012712B" w:rsidRDefault="007D34D9" w:rsidP="007D34D9">
            <w:pPr>
              <w:pStyle w:val="TAL"/>
            </w:pPr>
          </w:p>
        </w:tc>
      </w:tr>
      <w:tr w:rsidR="007D34D9" w:rsidRPr="0012712B" w14:paraId="4C6368FF" w14:textId="77777777" w:rsidTr="007D34D9">
        <w:trPr>
          <w:cantSplit/>
          <w:jc w:val="center"/>
        </w:trPr>
        <w:tc>
          <w:tcPr>
            <w:tcW w:w="2835" w:type="dxa"/>
          </w:tcPr>
          <w:p w14:paraId="74A2234F" w14:textId="77777777" w:rsidR="007D34D9" w:rsidRPr="0012712B" w:rsidRDefault="007D34D9" w:rsidP="007D34D9">
            <w:pPr>
              <w:pStyle w:val="TAL"/>
              <w:rPr>
                <w:b/>
              </w:rPr>
            </w:pPr>
            <w:r w:rsidRPr="0012712B">
              <w:rPr>
                <w:b/>
              </w:rPr>
              <w:t xml:space="preserve">  mcpttgi:off-network-ProSe-emergency-call-media-PPPP</w:t>
            </w:r>
          </w:p>
        </w:tc>
        <w:tc>
          <w:tcPr>
            <w:tcW w:w="2126" w:type="dxa"/>
          </w:tcPr>
          <w:p w14:paraId="0B318477" w14:textId="77777777" w:rsidR="007D34D9" w:rsidRPr="0012712B" w:rsidRDefault="007D34D9" w:rsidP="007D34D9">
            <w:pPr>
              <w:pStyle w:val="TAL"/>
            </w:pPr>
            <w:r w:rsidRPr="0012712B">
              <w:t>"8"</w:t>
            </w:r>
          </w:p>
        </w:tc>
        <w:tc>
          <w:tcPr>
            <w:tcW w:w="2126" w:type="dxa"/>
          </w:tcPr>
          <w:p w14:paraId="05B378F7" w14:textId="77777777" w:rsidR="007D34D9" w:rsidRPr="0012712B" w:rsidRDefault="007D34D9" w:rsidP="007D34D9">
            <w:pPr>
              <w:pStyle w:val="TAL"/>
              <w:rPr>
                <w:b/>
              </w:rPr>
            </w:pPr>
            <w:r w:rsidRPr="0012712B">
              <w:t xml:space="preserve">Indicates </w:t>
            </w:r>
            <w:r w:rsidRPr="0012712B">
              <w:rPr>
                <w:lang w:eastAsia="ko-KR"/>
              </w:rPr>
              <w:t>the default ProSe Per-Packet Priority (PPPP) value</w:t>
            </w:r>
          </w:p>
        </w:tc>
        <w:tc>
          <w:tcPr>
            <w:tcW w:w="1418" w:type="dxa"/>
          </w:tcPr>
          <w:p w14:paraId="513443E4" w14:textId="77777777" w:rsidR="007D34D9" w:rsidRPr="0012712B" w:rsidRDefault="007D34D9" w:rsidP="007D34D9">
            <w:pPr>
              <w:pStyle w:val="TAL"/>
            </w:pPr>
            <w:r w:rsidRPr="0012712B">
              <w:t>TS 24.483 [13] clause 6.2.39</w:t>
            </w:r>
          </w:p>
        </w:tc>
        <w:tc>
          <w:tcPr>
            <w:tcW w:w="1134" w:type="dxa"/>
          </w:tcPr>
          <w:p w14:paraId="5D1D6974" w14:textId="77777777" w:rsidR="007D34D9" w:rsidRPr="0012712B" w:rsidRDefault="007D34D9" w:rsidP="007D34D9">
            <w:pPr>
              <w:pStyle w:val="TAL"/>
            </w:pPr>
          </w:p>
        </w:tc>
      </w:tr>
      <w:tr w:rsidR="007D34D9" w:rsidRPr="0012712B" w14:paraId="3866C149" w14:textId="77777777" w:rsidTr="007D34D9">
        <w:trPr>
          <w:cantSplit/>
          <w:jc w:val="center"/>
        </w:trPr>
        <w:tc>
          <w:tcPr>
            <w:tcW w:w="2835" w:type="dxa"/>
          </w:tcPr>
          <w:p w14:paraId="1CBFE105" w14:textId="77777777" w:rsidR="007D34D9" w:rsidRPr="0012712B" w:rsidRDefault="007D34D9" w:rsidP="007D34D9">
            <w:pPr>
              <w:pStyle w:val="TAL"/>
              <w:rPr>
                <w:b/>
              </w:rPr>
            </w:pPr>
            <w:r w:rsidRPr="0012712B">
              <w:rPr>
                <w:b/>
              </w:rPr>
              <w:t xml:space="preserve">  mcpttgi:off-network-ProSe-imminent-peril-call-signalling-PPPP</w:t>
            </w:r>
          </w:p>
        </w:tc>
        <w:tc>
          <w:tcPr>
            <w:tcW w:w="2126" w:type="dxa"/>
          </w:tcPr>
          <w:p w14:paraId="08284341" w14:textId="77777777" w:rsidR="007D34D9" w:rsidRPr="0012712B" w:rsidRDefault="007D34D9" w:rsidP="007D34D9">
            <w:pPr>
              <w:pStyle w:val="TAL"/>
            </w:pPr>
            <w:r w:rsidRPr="0012712B">
              <w:t>"7"</w:t>
            </w:r>
          </w:p>
        </w:tc>
        <w:tc>
          <w:tcPr>
            <w:tcW w:w="2126" w:type="dxa"/>
          </w:tcPr>
          <w:p w14:paraId="0BA8BE34" w14:textId="77777777" w:rsidR="007D34D9" w:rsidRPr="0012712B" w:rsidRDefault="007D34D9" w:rsidP="007D34D9">
            <w:pPr>
              <w:pStyle w:val="TAL"/>
              <w:rPr>
                <w:b/>
              </w:rPr>
            </w:pPr>
            <w:r w:rsidRPr="0012712B">
              <w:t xml:space="preserve">Indicates </w:t>
            </w:r>
            <w:r w:rsidRPr="0012712B">
              <w:rPr>
                <w:lang w:eastAsia="ko-KR"/>
              </w:rPr>
              <w:t>the default ProSe Per-Packet Priority (PPPP) value</w:t>
            </w:r>
          </w:p>
        </w:tc>
        <w:tc>
          <w:tcPr>
            <w:tcW w:w="1418" w:type="dxa"/>
          </w:tcPr>
          <w:p w14:paraId="63957D19" w14:textId="77777777" w:rsidR="007D34D9" w:rsidRPr="0012712B" w:rsidRDefault="007D34D9" w:rsidP="007D34D9">
            <w:pPr>
              <w:pStyle w:val="TAL"/>
            </w:pPr>
            <w:r w:rsidRPr="0012712B">
              <w:t>TS 24.483 [13] clause 6.2.40</w:t>
            </w:r>
          </w:p>
        </w:tc>
        <w:tc>
          <w:tcPr>
            <w:tcW w:w="1134" w:type="dxa"/>
          </w:tcPr>
          <w:p w14:paraId="78ED085D" w14:textId="77777777" w:rsidR="007D34D9" w:rsidRPr="0012712B" w:rsidRDefault="007D34D9" w:rsidP="007D34D9">
            <w:pPr>
              <w:pStyle w:val="TAL"/>
            </w:pPr>
          </w:p>
        </w:tc>
      </w:tr>
      <w:tr w:rsidR="007D34D9" w:rsidRPr="0012712B" w14:paraId="623D413A" w14:textId="77777777" w:rsidTr="007D34D9">
        <w:trPr>
          <w:cantSplit/>
          <w:jc w:val="center"/>
        </w:trPr>
        <w:tc>
          <w:tcPr>
            <w:tcW w:w="2835" w:type="dxa"/>
          </w:tcPr>
          <w:p w14:paraId="5911DDC4" w14:textId="77777777" w:rsidR="007D34D9" w:rsidRPr="0012712B" w:rsidRDefault="007D34D9" w:rsidP="007D34D9">
            <w:pPr>
              <w:pStyle w:val="TAL"/>
              <w:rPr>
                <w:b/>
              </w:rPr>
            </w:pPr>
            <w:r w:rsidRPr="0012712B">
              <w:rPr>
                <w:b/>
              </w:rPr>
              <w:t xml:space="preserve">  mcpttgi:off-network-ProSe-imminent-peril-call-media-PPPP</w:t>
            </w:r>
          </w:p>
        </w:tc>
        <w:tc>
          <w:tcPr>
            <w:tcW w:w="2126" w:type="dxa"/>
          </w:tcPr>
          <w:p w14:paraId="1D7596A6" w14:textId="77777777" w:rsidR="007D34D9" w:rsidRPr="0012712B" w:rsidRDefault="007D34D9" w:rsidP="007D34D9">
            <w:pPr>
              <w:pStyle w:val="TAL"/>
            </w:pPr>
            <w:r w:rsidRPr="0012712B">
              <w:t>"7"</w:t>
            </w:r>
          </w:p>
        </w:tc>
        <w:tc>
          <w:tcPr>
            <w:tcW w:w="2126" w:type="dxa"/>
          </w:tcPr>
          <w:p w14:paraId="43212E1A" w14:textId="77777777" w:rsidR="007D34D9" w:rsidRPr="0012712B" w:rsidRDefault="007D34D9" w:rsidP="007D34D9">
            <w:pPr>
              <w:pStyle w:val="TAL"/>
              <w:rPr>
                <w:b/>
              </w:rPr>
            </w:pPr>
            <w:r w:rsidRPr="0012712B">
              <w:t xml:space="preserve">Indicates </w:t>
            </w:r>
            <w:r w:rsidRPr="0012712B">
              <w:rPr>
                <w:lang w:eastAsia="ko-KR"/>
              </w:rPr>
              <w:t>the default ProSe Per-Packet Priority (PPPP) value</w:t>
            </w:r>
          </w:p>
        </w:tc>
        <w:tc>
          <w:tcPr>
            <w:tcW w:w="1418" w:type="dxa"/>
          </w:tcPr>
          <w:p w14:paraId="6AF28671" w14:textId="77777777" w:rsidR="007D34D9" w:rsidRPr="0012712B" w:rsidRDefault="007D34D9" w:rsidP="007D34D9">
            <w:pPr>
              <w:pStyle w:val="TAL"/>
            </w:pPr>
            <w:r w:rsidRPr="0012712B">
              <w:t>TS 24.483 [13] clause 6.2.41</w:t>
            </w:r>
          </w:p>
        </w:tc>
        <w:tc>
          <w:tcPr>
            <w:tcW w:w="1134" w:type="dxa"/>
          </w:tcPr>
          <w:p w14:paraId="751C8593" w14:textId="77777777" w:rsidR="007D34D9" w:rsidRPr="0012712B" w:rsidRDefault="007D34D9" w:rsidP="007D34D9">
            <w:pPr>
              <w:pStyle w:val="TAL"/>
            </w:pPr>
          </w:p>
        </w:tc>
      </w:tr>
      <w:tr w:rsidR="005267C5" w:rsidRPr="0012712B" w14:paraId="5D5166D4" w14:textId="77777777" w:rsidTr="007D34D9">
        <w:trPr>
          <w:cantSplit/>
          <w:jc w:val="center"/>
          <w:ins w:id="47" w:author="Kahn, Jason D. (Fed)" w:date="2021-05-06T09:51:00Z"/>
        </w:trPr>
        <w:tc>
          <w:tcPr>
            <w:tcW w:w="2835" w:type="dxa"/>
          </w:tcPr>
          <w:p w14:paraId="1EBCC3D9" w14:textId="72784136" w:rsidR="005267C5" w:rsidRPr="0012712B" w:rsidRDefault="005267C5" w:rsidP="007D34D9">
            <w:pPr>
              <w:pStyle w:val="TAL"/>
              <w:rPr>
                <w:ins w:id="48" w:author="Kahn, Jason D. (Fed)" w:date="2021-05-06T09:51:00Z"/>
                <w:b/>
              </w:rPr>
            </w:pPr>
            <w:ins w:id="49" w:author="Kahn, Jason D. (Fed)" w:date="2021-05-06T09:51:00Z">
              <w:r>
                <w:rPr>
                  <w:b/>
                </w:rPr>
                <w:t xml:space="preserve">  </w:t>
              </w:r>
            </w:ins>
            <w:ins w:id="50" w:author="Kahn, Jason D. (Fed)" w:date="2021-05-06T09:58:00Z">
              <w:r w:rsidRPr="0012712B">
                <w:rPr>
                  <w:b/>
                </w:rPr>
                <w:t>mcpttgi:</w:t>
              </w:r>
            </w:ins>
            <w:ins w:id="51" w:author="Kahn, Jason D. (Fed)" w:date="2021-05-06T09:51:00Z">
              <w:r w:rsidRPr="005267C5">
                <w:rPr>
                  <w:b/>
                  <w:rPrChange w:id="52" w:author="Kahn, Jason D. (Fed)" w:date="2021-05-06T09:55:00Z">
                    <w:rPr>
                      <w:sz w:val="20"/>
                    </w:rPr>
                  </w:rPrChange>
                </w:rPr>
                <w:t>multi-talker-control</w:t>
              </w:r>
            </w:ins>
          </w:p>
        </w:tc>
        <w:tc>
          <w:tcPr>
            <w:tcW w:w="2126" w:type="dxa"/>
          </w:tcPr>
          <w:p w14:paraId="4AB216F3" w14:textId="6EA13CFC" w:rsidR="005267C5" w:rsidRPr="001B0FD8" w:rsidRDefault="005267C5" w:rsidP="007D34D9">
            <w:pPr>
              <w:pStyle w:val="TAL"/>
              <w:rPr>
                <w:ins w:id="53" w:author="Kahn, Jason D. (Fed)" w:date="2021-05-06T09:51:00Z"/>
                <w:bCs/>
              </w:rPr>
            </w:pPr>
            <w:ins w:id="54" w:author="Kahn, Jason D. (Fed)" w:date="2021-05-06T09:53:00Z">
              <w:r w:rsidRPr="005267C5">
                <w:rPr>
                  <w:bCs/>
                </w:rPr>
                <w:t>"fal</w:t>
              </w:r>
              <w:r w:rsidRPr="001B0FD8">
                <w:rPr>
                  <w:bCs/>
                </w:rPr>
                <w:t>se"</w:t>
              </w:r>
            </w:ins>
          </w:p>
        </w:tc>
        <w:tc>
          <w:tcPr>
            <w:tcW w:w="2126" w:type="dxa"/>
          </w:tcPr>
          <w:p w14:paraId="1EDF7092" w14:textId="30A4176F" w:rsidR="005267C5" w:rsidRPr="00063A45" w:rsidRDefault="005267C5" w:rsidP="005267C5">
            <w:pPr>
              <w:pStyle w:val="TAL"/>
              <w:rPr>
                <w:ins w:id="55" w:author="Kahn, Jason D. (Fed)" w:date="2021-05-06T09:54:00Z"/>
                <w:bCs/>
              </w:rPr>
            </w:pPr>
            <w:ins w:id="56" w:author="Kahn, Jason D. (Fed)" w:date="2021-05-06T09:54:00Z">
              <w:r w:rsidRPr="00063A45">
                <w:rPr>
                  <w:bCs/>
                </w:rPr>
                <w:t>"true" indicates that multi-talker control is enabled for the group</w:t>
              </w:r>
            </w:ins>
          </w:p>
          <w:p w14:paraId="2D274E2E" w14:textId="2420824E" w:rsidR="005267C5" w:rsidRPr="005267C5" w:rsidRDefault="005267C5" w:rsidP="005267C5">
            <w:pPr>
              <w:pStyle w:val="TAL"/>
              <w:rPr>
                <w:ins w:id="57" w:author="Kahn, Jason D. (Fed)" w:date="2021-05-06T09:51:00Z"/>
                <w:bCs/>
                <w:rPrChange w:id="58" w:author="Kahn, Jason D. (Fed)" w:date="2021-05-06T09:55:00Z">
                  <w:rPr>
                    <w:ins w:id="59" w:author="Kahn, Jason D. (Fed)" w:date="2021-05-06T09:51:00Z"/>
                  </w:rPr>
                </w:rPrChange>
              </w:rPr>
            </w:pPr>
            <w:ins w:id="60" w:author="Kahn, Jason D. (Fed)" w:date="2021-05-06T09:54:00Z">
              <w:r w:rsidRPr="005267C5">
                <w:rPr>
                  <w:bCs/>
                  <w:rPrChange w:id="61" w:author="Kahn, Jason D. (Fed)" w:date="2021-05-06T09:55:00Z">
                    <w:rPr/>
                  </w:rPrChange>
                </w:rPr>
                <w:t>"false" indicates that multi-talker control is disabled for the group</w:t>
              </w:r>
            </w:ins>
          </w:p>
        </w:tc>
        <w:tc>
          <w:tcPr>
            <w:tcW w:w="1418" w:type="dxa"/>
          </w:tcPr>
          <w:p w14:paraId="57EF15BF" w14:textId="77777777" w:rsidR="005267C5" w:rsidRPr="005267C5" w:rsidRDefault="005267C5" w:rsidP="007D34D9">
            <w:pPr>
              <w:pStyle w:val="TAL"/>
              <w:rPr>
                <w:ins w:id="62" w:author="Kahn, Jason D. (Fed)" w:date="2021-05-06T09:51:00Z"/>
                <w:b/>
                <w:rPrChange w:id="63" w:author="Kahn, Jason D. (Fed)" w:date="2021-05-06T09:55:00Z">
                  <w:rPr>
                    <w:ins w:id="64" w:author="Kahn, Jason D. (Fed)" w:date="2021-05-06T09:51:00Z"/>
                  </w:rPr>
                </w:rPrChange>
              </w:rPr>
            </w:pPr>
          </w:p>
        </w:tc>
        <w:tc>
          <w:tcPr>
            <w:tcW w:w="1134" w:type="dxa"/>
          </w:tcPr>
          <w:p w14:paraId="0A2234D4" w14:textId="77777777" w:rsidR="005267C5" w:rsidRPr="005267C5" w:rsidRDefault="005267C5" w:rsidP="007D34D9">
            <w:pPr>
              <w:pStyle w:val="TAL"/>
              <w:rPr>
                <w:ins w:id="65" w:author="Kahn, Jason D. (Fed)" w:date="2021-05-06T09:51:00Z"/>
                <w:b/>
                <w:rPrChange w:id="66" w:author="Kahn, Jason D. (Fed)" w:date="2021-05-06T09:55:00Z">
                  <w:rPr>
                    <w:ins w:id="67" w:author="Kahn, Jason D. (Fed)" w:date="2021-05-06T09:51:00Z"/>
                  </w:rPr>
                </w:rPrChange>
              </w:rPr>
            </w:pPr>
          </w:p>
        </w:tc>
      </w:tr>
      <w:tr w:rsidR="005267C5" w:rsidRPr="0012712B" w14:paraId="4505CE14" w14:textId="77777777" w:rsidTr="007D34D9">
        <w:trPr>
          <w:cantSplit/>
          <w:jc w:val="center"/>
          <w:ins w:id="68" w:author="Kahn, Jason D. (Fed)" w:date="2021-05-06T09:51:00Z"/>
        </w:trPr>
        <w:tc>
          <w:tcPr>
            <w:tcW w:w="2835" w:type="dxa"/>
          </w:tcPr>
          <w:p w14:paraId="30098E9F" w14:textId="3CDB928E" w:rsidR="005267C5" w:rsidRPr="0012712B" w:rsidRDefault="005267C5" w:rsidP="007D34D9">
            <w:pPr>
              <w:pStyle w:val="TAL"/>
              <w:rPr>
                <w:ins w:id="69" w:author="Kahn, Jason D. (Fed)" w:date="2021-05-06T09:51:00Z"/>
                <w:b/>
              </w:rPr>
            </w:pPr>
            <w:ins w:id="70" w:author="Kahn, Jason D. (Fed)" w:date="2021-05-06T09:51:00Z">
              <w:r>
                <w:rPr>
                  <w:b/>
                </w:rPr>
                <w:lastRenderedPageBreak/>
                <w:t xml:space="preserve">  </w:t>
              </w:r>
            </w:ins>
            <w:ins w:id="71" w:author="Kahn, Jason D. (Fed)" w:date="2021-05-06T09:58:00Z">
              <w:r w:rsidRPr="0012712B">
                <w:rPr>
                  <w:b/>
                </w:rPr>
                <w:t>mcpttgi:</w:t>
              </w:r>
            </w:ins>
            <w:ins w:id="72" w:author="Kahn, Jason D. (Fed)" w:date="2021-05-06T09:51:00Z">
              <w:r w:rsidRPr="005267C5">
                <w:rPr>
                  <w:b/>
                  <w:rPrChange w:id="73" w:author="Kahn, Jason D. (Fed)" w:date="2021-05-06T09:55:00Z">
                    <w:rPr>
                      <w:sz w:val="20"/>
                    </w:rPr>
                  </w:rPrChange>
                </w:rPr>
                <w:t>max-number-simultaneous-talkers</w:t>
              </w:r>
            </w:ins>
          </w:p>
        </w:tc>
        <w:tc>
          <w:tcPr>
            <w:tcW w:w="2126" w:type="dxa"/>
          </w:tcPr>
          <w:p w14:paraId="79B12C38" w14:textId="00E9E52D" w:rsidR="005267C5" w:rsidRPr="005267C5" w:rsidRDefault="005267C5" w:rsidP="007D34D9">
            <w:pPr>
              <w:pStyle w:val="TAL"/>
              <w:rPr>
                <w:ins w:id="74" w:author="Kahn, Jason D. (Fed)" w:date="2021-05-06T09:51:00Z"/>
                <w:bCs/>
              </w:rPr>
            </w:pPr>
            <w:ins w:id="75" w:author="Kahn, Jason D. (Fed)" w:date="2021-05-06T09:54:00Z">
              <w:r w:rsidRPr="005267C5">
                <w:rPr>
                  <w:bCs/>
                </w:rPr>
                <w:t>"1"</w:t>
              </w:r>
            </w:ins>
          </w:p>
        </w:tc>
        <w:tc>
          <w:tcPr>
            <w:tcW w:w="2126" w:type="dxa"/>
          </w:tcPr>
          <w:p w14:paraId="1CFA64F8" w14:textId="0C58D4F3" w:rsidR="005267C5" w:rsidRPr="005267C5" w:rsidRDefault="005267C5" w:rsidP="007D34D9">
            <w:pPr>
              <w:pStyle w:val="TAL"/>
              <w:rPr>
                <w:ins w:id="76" w:author="Kahn, Jason D. (Fed)" w:date="2021-05-06T09:51:00Z"/>
                <w:bCs/>
              </w:rPr>
            </w:pPr>
            <w:ins w:id="77" w:author="Kahn, Jason D. (Fed)" w:date="2021-05-06T09:54:00Z">
              <w:r w:rsidRPr="005267C5">
                <w:rPr>
                  <w:bCs/>
                  <w:rPrChange w:id="78" w:author="Kahn, Jason D. (Fed)" w:date="2021-05-06T09:55:00Z">
                    <w:rPr>
                      <w:sz w:val="20"/>
                    </w:rPr>
                  </w:rPrChange>
                </w:rPr>
                <w:t>Indicates the maximum number of parallel talkers in a MCPTT group session in on-network MCPTT procedures</w:t>
              </w:r>
            </w:ins>
          </w:p>
        </w:tc>
        <w:tc>
          <w:tcPr>
            <w:tcW w:w="1418" w:type="dxa"/>
          </w:tcPr>
          <w:p w14:paraId="4D00450D" w14:textId="77777777" w:rsidR="005267C5" w:rsidRPr="005267C5" w:rsidRDefault="005267C5" w:rsidP="007D34D9">
            <w:pPr>
              <w:pStyle w:val="TAL"/>
              <w:rPr>
                <w:ins w:id="79" w:author="Kahn, Jason D. (Fed)" w:date="2021-05-06T09:51:00Z"/>
                <w:b/>
                <w:rPrChange w:id="80" w:author="Kahn, Jason D. (Fed)" w:date="2021-05-06T09:55:00Z">
                  <w:rPr>
                    <w:ins w:id="81" w:author="Kahn, Jason D. (Fed)" w:date="2021-05-06T09:51:00Z"/>
                  </w:rPr>
                </w:rPrChange>
              </w:rPr>
            </w:pPr>
          </w:p>
        </w:tc>
        <w:tc>
          <w:tcPr>
            <w:tcW w:w="1134" w:type="dxa"/>
          </w:tcPr>
          <w:p w14:paraId="1E65DE17" w14:textId="77777777" w:rsidR="005267C5" w:rsidRPr="005267C5" w:rsidRDefault="005267C5" w:rsidP="007D34D9">
            <w:pPr>
              <w:pStyle w:val="TAL"/>
              <w:rPr>
                <w:ins w:id="82" w:author="Kahn, Jason D. (Fed)" w:date="2021-05-06T09:51:00Z"/>
                <w:b/>
                <w:rPrChange w:id="83" w:author="Kahn, Jason D. (Fed)" w:date="2021-05-06T09:55:00Z">
                  <w:rPr>
                    <w:ins w:id="84" w:author="Kahn, Jason D. (Fed)" w:date="2021-05-06T09:51:00Z"/>
                  </w:rPr>
                </w:rPrChange>
              </w:rPr>
            </w:pPr>
          </w:p>
        </w:tc>
      </w:tr>
      <w:tr w:rsidR="005267C5" w:rsidRPr="0012712B" w14:paraId="735B6253" w14:textId="77777777" w:rsidTr="007D34D9">
        <w:trPr>
          <w:cantSplit/>
          <w:jc w:val="center"/>
          <w:ins w:id="85" w:author="Kahn, Jason D. (Fed)" w:date="2021-05-06T09:51:00Z"/>
        </w:trPr>
        <w:tc>
          <w:tcPr>
            <w:tcW w:w="2835" w:type="dxa"/>
          </w:tcPr>
          <w:p w14:paraId="71046B73" w14:textId="7F66EB00" w:rsidR="005267C5" w:rsidRPr="0012712B" w:rsidRDefault="005267C5" w:rsidP="007D34D9">
            <w:pPr>
              <w:pStyle w:val="TAL"/>
              <w:rPr>
                <w:ins w:id="86" w:author="Kahn, Jason D. (Fed)" w:date="2021-05-06T09:51:00Z"/>
                <w:b/>
              </w:rPr>
            </w:pPr>
            <w:ins w:id="87" w:author="Kahn, Jason D. (Fed)" w:date="2021-05-06T09:51:00Z">
              <w:r>
                <w:rPr>
                  <w:b/>
                </w:rPr>
                <w:t xml:space="preserve">  </w:t>
              </w:r>
            </w:ins>
            <w:ins w:id="88" w:author="Kahn, Jason D. (Fed)" w:date="2021-05-06T09:58:00Z">
              <w:r w:rsidRPr="0012712B">
                <w:rPr>
                  <w:b/>
                </w:rPr>
                <w:t>mcpttgi:</w:t>
              </w:r>
            </w:ins>
            <w:ins w:id="89" w:author="Kahn, Jason D. (Fed)" w:date="2021-05-06T09:51:00Z">
              <w:r w:rsidRPr="005267C5">
                <w:rPr>
                  <w:b/>
                  <w:rPrChange w:id="90" w:author="Kahn, Jason D. (Fed)" w:date="2021-05-06T09:55:00Z">
                    <w:rPr>
                      <w:sz w:val="20"/>
                    </w:rPr>
                  </w:rPrChange>
                </w:rPr>
                <w:t>audio-mixing-entity</w:t>
              </w:r>
            </w:ins>
          </w:p>
        </w:tc>
        <w:tc>
          <w:tcPr>
            <w:tcW w:w="2126" w:type="dxa"/>
          </w:tcPr>
          <w:p w14:paraId="519B1090" w14:textId="344FF955" w:rsidR="005267C5" w:rsidRPr="00063A45" w:rsidRDefault="005267C5" w:rsidP="007D34D9">
            <w:pPr>
              <w:pStyle w:val="TAL"/>
              <w:rPr>
                <w:ins w:id="91" w:author="Kahn, Jason D. (Fed)" w:date="2021-05-06T09:51:00Z"/>
                <w:bCs/>
              </w:rPr>
            </w:pPr>
            <w:ins w:id="92" w:author="Kahn, Jason D. (Fed)" w:date="2021-05-06T09:52:00Z">
              <w:r w:rsidRPr="005267C5">
                <w:rPr>
                  <w:bCs/>
                </w:rPr>
                <w:t xml:space="preserve">Not </w:t>
              </w:r>
              <w:r w:rsidRPr="001B0FD8">
                <w:rPr>
                  <w:bCs/>
                </w:rPr>
                <w:t>pres</w:t>
              </w:r>
              <w:r w:rsidRPr="00661B15">
                <w:rPr>
                  <w:bCs/>
                </w:rPr>
                <w:t>en</w:t>
              </w:r>
              <w:r w:rsidRPr="00063A45">
                <w:rPr>
                  <w:bCs/>
                </w:rPr>
                <w:t>t</w:t>
              </w:r>
            </w:ins>
          </w:p>
        </w:tc>
        <w:tc>
          <w:tcPr>
            <w:tcW w:w="2126" w:type="dxa"/>
          </w:tcPr>
          <w:p w14:paraId="44D752D5" w14:textId="5A4A9E5D" w:rsidR="005267C5" w:rsidRPr="005267C5" w:rsidRDefault="005267C5" w:rsidP="007D34D9">
            <w:pPr>
              <w:pStyle w:val="TAL"/>
              <w:rPr>
                <w:ins w:id="93" w:author="Kahn, Jason D. (Fed)" w:date="2021-05-06T09:51:00Z"/>
                <w:bCs/>
                <w:rPrChange w:id="94" w:author="Kahn, Jason D. (Fed)" w:date="2021-05-06T09:55:00Z">
                  <w:rPr>
                    <w:ins w:id="95" w:author="Kahn, Jason D. (Fed)" w:date="2021-05-06T09:51:00Z"/>
                  </w:rPr>
                </w:rPrChange>
              </w:rPr>
            </w:pPr>
            <w:ins w:id="96" w:author="Kahn, Jason D. (Fed)" w:date="2021-05-06T09:52:00Z">
              <w:r w:rsidRPr="00063A45">
                <w:rPr>
                  <w:bCs/>
                </w:rPr>
                <w:t xml:space="preserve">Absence of the &lt;audio-mixing-entity&gt; element </w:t>
              </w:r>
              <w:r w:rsidRPr="005267C5">
                <w:rPr>
                  <w:bCs/>
                  <w:rPrChange w:id="97" w:author="Kahn, Jason D. (Fed)" w:date="2021-05-06T09:55:00Z">
                    <w:rPr/>
                  </w:rPrChange>
                </w:rPr>
                <w:t>indicates that audio mixing is performed in the network</w:t>
              </w:r>
            </w:ins>
          </w:p>
        </w:tc>
        <w:tc>
          <w:tcPr>
            <w:tcW w:w="1418" w:type="dxa"/>
          </w:tcPr>
          <w:p w14:paraId="13918C26" w14:textId="77777777" w:rsidR="005267C5" w:rsidRPr="005267C5" w:rsidRDefault="005267C5" w:rsidP="007D34D9">
            <w:pPr>
              <w:pStyle w:val="TAL"/>
              <w:rPr>
                <w:ins w:id="98" w:author="Kahn, Jason D. (Fed)" w:date="2021-05-06T09:51:00Z"/>
                <w:b/>
                <w:rPrChange w:id="99" w:author="Kahn, Jason D. (Fed)" w:date="2021-05-06T09:55:00Z">
                  <w:rPr>
                    <w:ins w:id="100" w:author="Kahn, Jason D. (Fed)" w:date="2021-05-06T09:51:00Z"/>
                  </w:rPr>
                </w:rPrChange>
              </w:rPr>
            </w:pPr>
          </w:p>
        </w:tc>
        <w:tc>
          <w:tcPr>
            <w:tcW w:w="1134" w:type="dxa"/>
          </w:tcPr>
          <w:p w14:paraId="51BA4E51" w14:textId="77777777" w:rsidR="005267C5" w:rsidRPr="005267C5" w:rsidRDefault="005267C5" w:rsidP="007D34D9">
            <w:pPr>
              <w:pStyle w:val="TAL"/>
              <w:rPr>
                <w:ins w:id="101" w:author="Kahn, Jason D. (Fed)" w:date="2021-05-06T09:51:00Z"/>
                <w:b/>
                <w:rPrChange w:id="102" w:author="Kahn, Jason D. (Fed)" w:date="2021-05-06T09:55:00Z">
                  <w:rPr>
                    <w:ins w:id="103" w:author="Kahn, Jason D. (Fed)" w:date="2021-05-06T09:51:00Z"/>
                  </w:rPr>
                </w:rPrChange>
              </w:rPr>
            </w:pPr>
          </w:p>
        </w:tc>
      </w:tr>
    </w:tbl>
    <w:p w14:paraId="62FC2C67" w14:textId="56A87764" w:rsidR="00EE7776" w:rsidRDefault="00EE7776" w:rsidP="00EE7776"/>
    <w:p w14:paraId="021F63AE" w14:textId="09628916" w:rsidR="001B0FD8" w:rsidRPr="001B0FD8" w:rsidRDefault="001B0FD8" w:rsidP="001B0FD8">
      <w:pPr>
        <w:pStyle w:val="Heading3"/>
        <w:rPr>
          <w:color w:val="FF0000"/>
        </w:rPr>
      </w:pPr>
      <w:r w:rsidRPr="001B0FD8">
        <w:rPr>
          <w:color w:val="FF0000"/>
        </w:rPr>
        <w:t>&lt;</w:t>
      </w:r>
      <w:r>
        <w:rPr>
          <w:color w:val="FF0000"/>
        </w:rPr>
        <w:t>END</w:t>
      </w:r>
      <w:r w:rsidRPr="001B0FD8">
        <w:rPr>
          <w:color w:val="FF0000"/>
        </w:rPr>
        <w:t xml:space="preserve"> OF CHANGES&gt;</w:t>
      </w:r>
    </w:p>
    <w:p w14:paraId="17F91956" w14:textId="77777777" w:rsidR="001B0FD8" w:rsidRPr="0012712B" w:rsidRDefault="001B0FD8" w:rsidP="00EE7776"/>
    <w:sectPr w:rsidR="001B0FD8" w:rsidRPr="0012712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E7902" w14:textId="77777777" w:rsidR="00E1131F" w:rsidRDefault="00E1131F">
      <w:r>
        <w:separator/>
      </w:r>
    </w:p>
  </w:endnote>
  <w:endnote w:type="continuationSeparator" w:id="0">
    <w:p w14:paraId="3C0FDDE1" w14:textId="77777777" w:rsidR="00E1131F" w:rsidRDefault="00E1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auto"/>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E5DC3" w14:textId="77777777" w:rsidR="00B3207A" w:rsidRDefault="00B320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751AC" w14:textId="77777777" w:rsidR="00E1131F" w:rsidRDefault="00E1131F">
      <w:r>
        <w:separator/>
      </w:r>
    </w:p>
  </w:footnote>
  <w:footnote w:type="continuationSeparator" w:id="0">
    <w:p w14:paraId="001BF7AB" w14:textId="77777777" w:rsidR="00E1131F" w:rsidRDefault="00E11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7D213" w14:textId="77777777" w:rsidR="00063A45" w:rsidRDefault="00063A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DD1C3" w14:textId="689B1B37" w:rsidR="00B3207A" w:rsidRDefault="00B320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3A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B3207A" w:rsidRDefault="00B320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08575FAD" w:rsidR="00B3207A" w:rsidRDefault="00B320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3A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B3207A" w:rsidRDefault="00B320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5"/>
  </w:num>
  <w:num w:numId="12">
    <w:abstractNumId w:val="36"/>
  </w:num>
  <w:num w:numId="13">
    <w:abstractNumId w:val="34"/>
  </w:num>
  <w:num w:numId="14">
    <w:abstractNumId w:val="17"/>
  </w:num>
  <w:num w:numId="15">
    <w:abstractNumId w:val="25"/>
  </w:num>
  <w:num w:numId="16">
    <w:abstractNumId w:val="18"/>
  </w:num>
  <w:num w:numId="17">
    <w:abstractNumId w:val="27"/>
  </w:num>
  <w:num w:numId="18">
    <w:abstractNumId w:val="32"/>
  </w:num>
  <w:num w:numId="19">
    <w:abstractNumId w:val="9"/>
  </w:num>
  <w:num w:numId="20">
    <w:abstractNumId w:val="13"/>
  </w:num>
  <w:num w:numId="21">
    <w:abstractNumId w:val="35"/>
  </w:num>
  <w:num w:numId="22">
    <w:abstractNumId w:val="16"/>
  </w:num>
  <w:num w:numId="23">
    <w:abstractNumId w:val="21"/>
  </w:num>
  <w:num w:numId="24">
    <w:abstractNumId w:val="20"/>
  </w:num>
  <w:num w:numId="25">
    <w:abstractNumId w:val="14"/>
  </w:num>
  <w:num w:numId="26">
    <w:abstractNumId w:val="20"/>
  </w:num>
  <w:num w:numId="27">
    <w:abstractNumId w:val="24"/>
  </w:num>
  <w:num w:numId="28">
    <w:abstractNumId w:val="15"/>
  </w:num>
  <w:num w:numId="29">
    <w:abstractNumId w:val="12"/>
  </w:num>
  <w:num w:numId="30">
    <w:abstractNumId w:val="28"/>
  </w:num>
  <w:num w:numId="31">
    <w:abstractNumId w:val="29"/>
  </w:num>
  <w:num w:numId="32">
    <w:abstractNumId w:val="26"/>
  </w:num>
  <w:num w:numId="33">
    <w:abstractNumId w:val="22"/>
  </w:num>
  <w:num w:numId="34">
    <w:abstractNumId w:val="30"/>
  </w:num>
  <w:num w:numId="35">
    <w:abstractNumId w:val="31"/>
  </w:num>
  <w:num w:numId="36">
    <w:abstractNumId w:val="11"/>
  </w:num>
  <w:num w:numId="37">
    <w:abstractNumId w:val="37"/>
  </w:num>
  <w:num w:numId="38">
    <w:abstractNumId w:val="23"/>
  </w:num>
  <w:num w:numId="39">
    <w:abstractNumId w:val="33"/>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3a15fc80-6854-45fa-8505-390aa796d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3728"/>
    <w:rsid w:val="00006E3D"/>
    <w:rsid w:val="00011C32"/>
    <w:rsid w:val="000133A5"/>
    <w:rsid w:val="00013CA7"/>
    <w:rsid w:val="00015370"/>
    <w:rsid w:val="000167DC"/>
    <w:rsid w:val="00016A77"/>
    <w:rsid w:val="00021803"/>
    <w:rsid w:val="0002474A"/>
    <w:rsid w:val="000275AD"/>
    <w:rsid w:val="00033397"/>
    <w:rsid w:val="0003462F"/>
    <w:rsid w:val="00036C9E"/>
    <w:rsid w:val="000372DF"/>
    <w:rsid w:val="00037728"/>
    <w:rsid w:val="00040095"/>
    <w:rsid w:val="00042DBB"/>
    <w:rsid w:val="00043B86"/>
    <w:rsid w:val="00045326"/>
    <w:rsid w:val="00050BC0"/>
    <w:rsid w:val="00051834"/>
    <w:rsid w:val="00063A45"/>
    <w:rsid w:val="0006447F"/>
    <w:rsid w:val="000652C2"/>
    <w:rsid w:val="00065A53"/>
    <w:rsid w:val="00065B4A"/>
    <w:rsid w:val="00066274"/>
    <w:rsid w:val="00074BA8"/>
    <w:rsid w:val="00080512"/>
    <w:rsid w:val="00082393"/>
    <w:rsid w:val="0008383E"/>
    <w:rsid w:val="00084380"/>
    <w:rsid w:val="000871B3"/>
    <w:rsid w:val="000944A6"/>
    <w:rsid w:val="000A111C"/>
    <w:rsid w:val="000A265D"/>
    <w:rsid w:val="000A4D0E"/>
    <w:rsid w:val="000A739E"/>
    <w:rsid w:val="000A7CF9"/>
    <w:rsid w:val="000B457D"/>
    <w:rsid w:val="000C5FEB"/>
    <w:rsid w:val="000D0564"/>
    <w:rsid w:val="000D1927"/>
    <w:rsid w:val="000D58AB"/>
    <w:rsid w:val="000E0782"/>
    <w:rsid w:val="000E0AD0"/>
    <w:rsid w:val="000E0E08"/>
    <w:rsid w:val="000E28F9"/>
    <w:rsid w:val="000E5678"/>
    <w:rsid w:val="000E6548"/>
    <w:rsid w:val="000F3C21"/>
    <w:rsid w:val="000F72C5"/>
    <w:rsid w:val="001064B5"/>
    <w:rsid w:val="00116D53"/>
    <w:rsid w:val="001229AD"/>
    <w:rsid w:val="00122C13"/>
    <w:rsid w:val="001242C1"/>
    <w:rsid w:val="001254E1"/>
    <w:rsid w:val="0012712B"/>
    <w:rsid w:val="001428B6"/>
    <w:rsid w:val="00152682"/>
    <w:rsid w:val="00157B67"/>
    <w:rsid w:val="00166E76"/>
    <w:rsid w:val="001777F1"/>
    <w:rsid w:val="001806FF"/>
    <w:rsid w:val="0018388B"/>
    <w:rsid w:val="00183B33"/>
    <w:rsid w:val="00192B08"/>
    <w:rsid w:val="00193C11"/>
    <w:rsid w:val="00193D2D"/>
    <w:rsid w:val="00196A60"/>
    <w:rsid w:val="001A2576"/>
    <w:rsid w:val="001A6190"/>
    <w:rsid w:val="001B087C"/>
    <w:rsid w:val="001B0FD8"/>
    <w:rsid w:val="001B433E"/>
    <w:rsid w:val="001B5921"/>
    <w:rsid w:val="001C3AB2"/>
    <w:rsid w:val="001C5D63"/>
    <w:rsid w:val="001E2076"/>
    <w:rsid w:val="001E240A"/>
    <w:rsid w:val="001E6A74"/>
    <w:rsid w:val="001F168B"/>
    <w:rsid w:val="001F17AB"/>
    <w:rsid w:val="00205A9D"/>
    <w:rsid w:val="0020706A"/>
    <w:rsid w:val="00214AEE"/>
    <w:rsid w:val="00214CF0"/>
    <w:rsid w:val="00220550"/>
    <w:rsid w:val="00222203"/>
    <w:rsid w:val="00226292"/>
    <w:rsid w:val="00227447"/>
    <w:rsid w:val="002347A2"/>
    <w:rsid w:val="00235A65"/>
    <w:rsid w:val="00236C43"/>
    <w:rsid w:val="0024078F"/>
    <w:rsid w:val="0024458D"/>
    <w:rsid w:val="002508DD"/>
    <w:rsid w:val="00254B64"/>
    <w:rsid w:val="002560C7"/>
    <w:rsid w:val="002661CF"/>
    <w:rsid w:val="00271921"/>
    <w:rsid w:val="00275EF7"/>
    <w:rsid w:val="00282D43"/>
    <w:rsid w:val="002849DC"/>
    <w:rsid w:val="00292824"/>
    <w:rsid w:val="0029666E"/>
    <w:rsid w:val="002970B6"/>
    <w:rsid w:val="00297654"/>
    <w:rsid w:val="002A15A9"/>
    <w:rsid w:val="002B6912"/>
    <w:rsid w:val="002B7960"/>
    <w:rsid w:val="002C3E19"/>
    <w:rsid w:val="002C72D4"/>
    <w:rsid w:val="002D0592"/>
    <w:rsid w:val="002D0EC8"/>
    <w:rsid w:val="002D300F"/>
    <w:rsid w:val="002D518C"/>
    <w:rsid w:val="002D57B9"/>
    <w:rsid w:val="002E0748"/>
    <w:rsid w:val="002E0F82"/>
    <w:rsid w:val="002E5A87"/>
    <w:rsid w:val="002F06BD"/>
    <w:rsid w:val="002F6A37"/>
    <w:rsid w:val="003002EF"/>
    <w:rsid w:val="003027A8"/>
    <w:rsid w:val="00305C24"/>
    <w:rsid w:val="00310AB3"/>
    <w:rsid w:val="00315EF0"/>
    <w:rsid w:val="003172DC"/>
    <w:rsid w:val="0032116C"/>
    <w:rsid w:val="00326617"/>
    <w:rsid w:val="003305B3"/>
    <w:rsid w:val="0033181B"/>
    <w:rsid w:val="003351C8"/>
    <w:rsid w:val="003359AA"/>
    <w:rsid w:val="00337AF1"/>
    <w:rsid w:val="003526EF"/>
    <w:rsid w:val="0035462D"/>
    <w:rsid w:val="00361CDD"/>
    <w:rsid w:val="003664D4"/>
    <w:rsid w:val="00371062"/>
    <w:rsid w:val="00372A24"/>
    <w:rsid w:val="00373B2A"/>
    <w:rsid w:val="003822C6"/>
    <w:rsid w:val="003A32ED"/>
    <w:rsid w:val="003A5C68"/>
    <w:rsid w:val="003A7F29"/>
    <w:rsid w:val="003B494C"/>
    <w:rsid w:val="003B72F4"/>
    <w:rsid w:val="003C0227"/>
    <w:rsid w:val="003C3971"/>
    <w:rsid w:val="003C7B4C"/>
    <w:rsid w:val="003D4FAD"/>
    <w:rsid w:val="003D5B0F"/>
    <w:rsid w:val="003D5E5E"/>
    <w:rsid w:val="003D6704"/>
    <w:rsid w:val="003D73DA"/>
    <w:rsid w:val="003E0451"/>
    <w:rsid w:val="003E0C68"/>
    <w:rsid w:val="003E2138"/>
    <w:rsid w:val="003E7FC4"/>
    <w:rsid w:val="00415561"/>
    <w:rsid w:val="004168F5"/>
    <w:rsid w:val="004201D8"/>
    <w:rsid w:val="00422794"/>
    <w:rsid w:val="00423513"/>
    <w:rsid w:val="004238CD"/>
    <w:rsid w:val="004304C5"/>
    <w:rsid w:val="00431558"/>
    <w:rsid w:val="00433FDA"/>
    <w:rsid w:val="004340EB"/>
    <w:rsid w:val="0043583A"/>
    <w:rsid w:val="00437FDC"/>
    <w:rsid w:val="00437FE6"/>
    <w:rsid w:val="0044297A"/>
    <w:rsid w:val="004445C0"/>
    <w:rsid w:val="00450498"/>
    <w:rsid w:val="00455C86"/>
    <w:rsid w:val="00456921"/>
    <w:rsid w:val="00461657"/>
    <w:rsid w:val="0046622E"/>
    <w:rsid w:val="00471AEF"/>
    <w:rsid w:val="0047242A"/>
    <w:rsid w:val="004740FB"/>
    <w:rsid w:val="004772B6"/>
    <w:rsid w:val="004947A0"/>
    <w:rsid w:val="00495DE8"/>
    <w:rsid w:val="004A01A8"/>
    <w:rsid w:val="004A1411"/>
    <w:rsid w:val="004A34F8"/>
    <w:rsid w:val="004B1880"/>
    <w:rsid w:val="004C1246"/>
    <w:rsid w:val="004C5253"/>
    <w:rsid w:val="004C7993"/>
    <w:rsid w:val="004D12FC"/>
    <w:rsid w:val="004D3578"/>
    <w:rsid w:val="004D4ABD"/>
    <w:rsid w:val="004E0C7D"/>
    <w:rsid w:val="004E14F6"/>
    <w:rsid w:val="004E213A"/>
    <w:rsid w:val="004E4346"/>
    <w:rsid w:val="004E46EA"/>
    <w:rsid w:val="004E48CD"/>
    <w:rsid w:val="00505ACD"/>
    <w:rsid w:val="0050735E"/>
    <w:rsid w:val="00507D98"/>
    <w:rsid w:val="005214E1"/>
    <w:rsid w:val="005267C5"/>
    <w:rsid w:val="00530B7A"/>
    <w:rsid w:val="005311AD"/>
    <w:rsid w:val="00537486"/>
    <w:rsid w:val="00540426"/>
    <w:rsid w:val="00540B33"/>
    <w:rsid w:val="00541578"/>
    <w:rsid w:val="00543E6C"/>
    <w:rsid w:val="00545D6F"/>
    <w:rsid w:val="00551493"/>
    <w:rsid w:val="00565087"/>
    <w:rsid w:val="00565241"/>
    <w:rsid w:val="005701DE"/>
    <w:rsid w:val="0058380F"/>
    <w:rsid w:val="00586BF3"/>
    <w:rsid w:val="005946E6"/>
    <w:rsid w:val="005958C9"/>
    <w:rsid w:val="005A343B"/>
    <w:rsid w:val="005A615D"/>
    <w:rsid w:val="005A653E"/>
    <w:rsid w:val="005B1FB0"/>
    <w:rsid w:val="005B2BFD"/>
    <w:rsid w:val="005B2DEB"/>
    <w:rsid w:val="005C465F"/>
    <w:rsid w:val="005C6898"/>
    <w:rsid w:val="005D1346"/>
    <w:rsid w:val="005D2E01"/>
    <w:rsid w:val="005F04AA"/>
    <w:rsid w:val="005F29A4"/>
    <w:rsid w:val="005F53CB"/>
    <w:rsid w:val="00602472"/>
    <w:rsid w:val="00602EDA"/>
    <w:rsid w:val="00603B8F"/>
    <w:rsid w:val="00610CD9"/>
    <w:rsid w:val="006124D9"/>
    <w:rsid w:val="00614EAC"/>
    <w:rsid w:val="00614FDF"/>
    <w:rsid w:val="00620C5B"/>
    <w:rsid w:val="006224A9"/>
    <w:rsid w:val="00623D57"/>
    <w:rsid w:val="0062479E"/>
    <w:rsid w:val="00635256"/>
    <w:rsid w:val="00640E97"/>
    <w:rsid w:val="00642ADD"/>
    <w:rsid w:val="00654000"/>
    <w:rsid w:val="00654AEE"/>
    <w:rsid w:val="00656A17"/>
    <w:rsid w:val="00660129"/>
    <w:rsid w:val="00660A7E"/>
    <w:rsid w:val="006617DE"/>
    <w:rsid w:val="00661B15"/>
    <w:rsid w:val="00663D09"/>
    <w:rsid w:val="00664EDA"/>
    <w:rsid w:val="00665A52"/>
    <w:rsid w:val="006661F2"/>
    <w:rsid w:val="0067625A"/>
    <w:rsid w:val="00680E92"/>
    <w:rsid w:val="0068181F"/>
    <w:rsid w:val="006950C1"/>
    <w:rsid w:val="006A7D96"/>
    <w:rsid w:val="006C663D"/>
    <w:rsid w:val="006C74C6"/>
    <w:rsid w:val="006D3C1B"/>
    <w:rsid w:val="006D519A"/>
    <w:rsid w:val="006E079C"/>
    <w:rsid w:val="006E1B05"/>
    <w:rsid w:val="006F1819"/>
    <w:rsid w:val="006F2122"/>
    <w:rsid w:val="006F4B32"/>
    <w:rsid w:val="00702052"/>
    <w:rsid w:val="007037D1"/>
    <w:rsid w:val="00703A89"/>
    <w:rsid w:val="00714F7F"/>
    <w:rsid w:val="00716D3C"/>
    <w:rsid w:val="007175F8"/>
    <w:rsid w:val="007232F6"/>
    <w:rsid w:val="00723EA1"/>
    <w:rsid w:val="00726EC4"/>
    <w:rsid w:val="00727699"/>
    <w:rsid w:val="00727C68"/>
    <w:rsid w:val="007314B0"/>
    <w:rsid w:val="00732291"/>
    <w:rsid w:val="00734A5B"/>
    <w:rsid w:val="00735A1F"/>
    <w:rsid w:val="00744E76"/>
    <w:rsid w:val="00746428"/>
    <w:rsid w:val="00746A06"/>
    <w:rsid w:val="00747908"/>
    <w:rsid w:val="00747938"/>
    <w:rsid w:val="007559A1"/>
    <w:rsid w:val="00756874"/>
    <w:rsid w:val="007677AE"/>
    <w:rsid w:val="00781F0F"/>
    <w:rsid w:val="00785DF1"/>
    <w:rsid w:val="00796051"/>
    <w:rsid w:val="007963F6"/>
    <w:rsid w:val="00796744"/>
    <w:rsid w:val="007B2158"/>
    <w:rsid w:val="007B50F5"/>
    <w:rsid w:val="007B795D"/>
    <w:rsid w:val="007C0BF2"/>
    <w:rsid w:val="007C3F48"/>
    <w:rsid w:val="007C4E5A"/>
    <w:rsid w:val="007C69A1"/>
    <w:rsid w:val="007D34D9"/>
    <w:rsid w:val="007D36CF"/>
    <w:rsid w:val="007D7200"/>
    <w:rsid w:val="007D767E"/>
    <w:rsid w:val="007E1E13"/>
    <w:rsid w:val="007E2754"/>
    <w:rsid w:val="007E2953"/>
    <w:rsid w:val="007E7891"/>
    <w:rsid w:val="007E7D85"/>
    <w:rsid w:val="007F0422"/>
    <w:rsid w:val="007F1440"/>
    <w:rsid w:val="007F2963"/>
    <w:rsid w:val="00801668"/>
    <w:rsid w:val="008028A4"/>
    <w:rsid w:val="00804358"/>
    <w:rsid w:val="00814692"/>
    <w:rsid w:val="008157D5"/>
    <w:rsid w:val="00817FA4"/>
    <w:rsid w:val="00822794"/>
    <w:rsid w:val="008242D9"/>
    <w:rsid w:val="0082578C"/>
    <w:rsid w:val="00825A3C"/>
    <w:rsid w:val="00825F31"/>
    <w:rsid w:val="00826A3C"/>
    <w:rsid w:val="00826BC4"/>
    <w:rsid w:val="0083120E"/>
    <w:rsid w:val="00835700"/>
    <w:rsid w:val="00837A7A"/>
    <w:rsid w:val="00840043"/>
    <w:rsid w:val="00845A31"/>
    <w:rsid w:val="00851DB1"/>
    <w:rsid w:val="008524E7"/>
    <w:rsid w:val="00852948"/>
    <w:rsid w:val="008545ED"/>
    <w:rsid w:val="0085489D"/>
    <w:rsid w:val="008618A9"/>
    <w:rsid w:val="008630C1"/>
    <w:rsid w:val="00865407"/>
    <w:rsid w:val="00866CAD"/>
    <w:rsid w:val="008670E7"/>
    <w:rsid w:val="008709BC"/>
    <w:rsid w:val="00875A6F"/>
    <w:rsid w:val="008768CA"/>
    <w:rsid w:val="00876ECC"/>
    <w:rsid w:val="00886E1F"/>
    <w:rsid w:val="00890EFF"/>
    <w:rsid w:val="00893D22"/>
    <w:rsid w:val="008A3F1A"/>
    <w:rsid w:val="008A5991"/>
    <w:rsid w:val="008A5D9A"/>
    <w:rsid w:val="008A6758"/>
    <w:rsid w:val="008B0487"/>
    <w:rsid w:val="008B277A"/>
    <w:rsid w:val="008B31D6"/>
    <w:rsid w:val="008C73AF"/>
    <w:rsid w:val="008D43E8"/>
    <w:rsid w:val="008E1D85"/>
    <w:rsid w:val="008E3B26"/>
    <w:rsid w:val="008F6038"/>
    <w:rsid w:val="00900542"/>
    <w:rsid w:val="00900C4E"/>
    <w:rsid w:val="00900DC5"/>
    <w:rsid w:val="0090271F"/>
    <w:rsid w:val="00902E23"/>
    <w:rsid w:val="00903B3C"/>
    <w:rsid w:val="00907682"/>
    <w:rsid w:val="00913972"/>
    <w:rsid w:val="00917A91"/>
    <w:rsid w:val="00924F1D"/>
    <w:rsid w:val="009308E3"/>
    <w:rsid w:val="00930B27"/>
    <w:rsid w:val="00932F41"/>
    <w:rsid w:val="00933A7A"/>
    <w:rsid w:val="00933D72"/>
    <w:rsid w:val="0094259F"/>
    <w:rsid w:val="00942EC2"/>
    <w:rsid w:val="009454B2"/>
    <w:rsid w:val="009459F7"/>
    <w:rsid w:val="00946EAC"/>
    <w:rsid w:val="009478C1"/>
    <w:rsid w:val="009518B6"/>
    <w:rsid w:val="0095505C"/>
    <w:rsid w:val="00955133"/>
    <w:rsid w:val="00955C56"/>
    <w:rsid w:val="00962A81"/>
    <w:rsid w:val="009670F0"/>
    <w:rsid w:val="0096765B"/>
    <w:rsid w:val="00975AC7"/>
    <w:rsid w:val="00975FA8"/>
    <w:rsid w:val="0097603A"/>
    <w:rsid w:val="0097742A"/>
    <w:rsid w:val="00980C14"/>
    <w:rsid w:val="00981C34"/>
    <w:rsid w:val="009934A2"/>
    <w:rsid w:val="00993875"/>
    <w:rsid w:val="009A03FD"/>
    <w:rsid w:val="009A6528"/>
    <w:rsid w:val="009B1EF6"/>
    <w:rsid w:val="009B2DCE"/>
    <w:rsid w:val="009B46CF"/>
    <w:rsid w:val="009B63AF"/>
    <w:rsid w:val="009D1F1E"/>
    <w:rsid w:val="009E4443"/>
    <w:rsid w:val="009E69DB"/>
    <w:rsid w:val="009F20FD"/>
    <w:rsid w:val="009F37B7"/>
    <w:rsid w:val="009F38D6"/>
    <w:rsid w:val="009F54DE"/>
    <w:rsid w:val="009F61B7"/>
    <w:rsid w:val="009F653E"/>
    <w:rsid w:val="00A0585D"/>
    <w:rsid w:val="00A10F02"/>
    <w:rsid w:val="00A137E2"/>
    <w:rsid w:val="00A164B4"/>
    <w:rsid w:val="00A2132F"/>
    <w:rsid w:val="00A213D4"/>
    <w:rsid w:val="00A21B6D"/>
    <w:rsid w:val="00A225FD"/>
    <w:rsid w:val="00A25BB6"/>
    <w:rsid w:val="00A31D4B"/>
    <w:rsid w:val="00A32A30"/>
    <w:rsid w:val="00A4007B"/>
    <w:rsid w:val="00A45FCA"/>
    <w:rsid w:val="00A53724"/>
    <w:rsid w:val="00A55713"/>
    <w:rsid w:val="00A56EF2"/>
    <w:rsid w:val="00A60819"/>
    <w:rsid w:val="00A609E0"/>
    <w:rsid w:val="00A616AB"/>
    <w:rsid w:val="00A61C0B"/>
    <w:rsid w:val="00A71C8A"/>
    <w:rsid w:val="00A82346"/>
    <w:rsid w:val="00A8546A"/>
    <w:rsid w:val="00A861DC"/>
    <w:rsid w:val="00A872D7"/>
    <w:rsid w:val="00A96DD7"/>
    <w:rsid w:val="00AA3715"/>
    <w:rsid w:val="00AC0D4F"/>
    <w:rsid w:val="00AD0D8E"/>
    <w:rsid w:val="00AD469C"/>
    <w:rsid w:val="00AE5461"/>
    <w:rsid w:val="00AF218A"/>
    <w:rsid w:val="00AF6012"/>
    <w:rsid w:val="00B15449"/>
    <w:rsid w:val="00B15566"/>
    <w:rsid w:val="00B1619D"/>
    <w:rsid w:val="00B2274F"/>
    <w:rsid w:val="00B22A0A"/>
    <w:rsid w:val="00B2595C"/>
    <w:rsid w:val="00B260DE"/>
    <w:rsid w:val="00B3207A"/>
    <w:rsid w:val="00B44941"/>
    <w:rsid w:val="00B63A66"/>
    <w:rsid w:val="00B63DC3"/>
    <w:rsid w:val="00B672B3"/>
    <w:rsid w:val="00B673F0"/>
    <w:rsid w:val="00B749F1"/>
    <w:rsid w:val="00B76036"/>
    <w:rsid w:val="00B8072C"/>
    <w:rsid w:val="00B85613"/>
    <w:rsid w:val="00B908CB"/>
    <w:rsid w:val="00B92EA1"/>
    <w:rsid w:val="00B92F11"/>
    <w:rsid w:val="00BA62F4"/>
    <w:rsid w:val="00BB1052"/>
    <w:rsid w:val="00BB741E"/>
    <w:rsid w:val="00BC0F7D"/>
    <w:rsid w:val="00BC440D"/>
    <w:rsid w:val="00BC7771"/>
    <w:rsid w:val="00BD1557"/>
    <w:rsid w:val="00BD535B"/>
    <w:rsid w:val="00BD63BA"/>
    <w:rsid w:val="00BE61FC"/>
    <w:rsid w:val="00BE6613"/>
    <w:rsid w:val="00BE6BB6"/>
    <w:rsid w:val="00BF17E3"/>
    <w:rsid w:val="00BF2F34"/>
    <w:rsid w:val="00BF565E"/>
    <w:rsid w:val="00BF5AE3"/>
    <w:rsid w:val="00BF70E1"/>
    <w:rsid w:val="00C0239E"/>
    <w:rsid w:val="00C02685"/>
    <w:rsid w:val="00C0505F"/>
    <w:rsid w:val="00C11B27"/>
    <w:rsid w:val="00C1584F"/>
    <w:rsid w:val="00C2563B"/>
    <w:rsid w:val="00C27803"/>
    <w:rsid w:val="00C33079"/>
    <w:rsid w:val="00C45474"/>
    <w:rsid w:val="00C47438"/>
    <w:rsid w:val="00C50698"/>
    <w:rsid w:val="00C51104"/>
    <w:rsid w:val="00C5317A"/>
    <w:rsid w:val="00C53FEB"/>
    <w:rsid w:val="00C70731"/>
    <w:rsid w:val="00C70A53"/>
    <w:rsid w:val="00C71DEB"/>
    <w:rsid w:val="00C72833"/>
    <w:rsid w:val="00C72F67"/>
    <w:rsid w:val="00C730DE"/>
    <w:rsid w:val="00C77B11"/>
    <w:rsid w:val="00C81B78"/>
    <w:rsid w:val="00C874C9"/>
    <w:rsid w:val="00C87877"/>
    <w:rsid w:val="00C93F40"/>
    <w:rsid w:val="00C9519D"/>
    <w:rsid w:val="00CA2EE7"/>
    <w:rsid w:val="00CA3D0C"/>
    <w:rsid w:val="00CA5297"/>
    <w:rsid w:val="00CA667A"/>
    <w:rsid w:val="00CB3EF3"/>
    <w:rsid w:val="00CB4943"/>
    <w:rsid w:val="00CC33D4"/>
    <w:rsid w:val="00CC3488"/>
    <w:rsid w:val="00CC43A4"/>
    <w:rsid w:val="00CC49CA"/>
    <w:rsid w:val="00CD4CFC"/>
    <w:rsid w:val="00CD533E"/>
    <w:rsid w:val="00CF0B42"/>
    <w:rsid w:val="00CF165C"/>
    <w:rsid w:val="00D038AB"/>
    <w:rsid w:val="00D03A9C"/>
    <w:rsid w:val="00D05C14"/>
    <w:rsid w:val="00D069EE"/>
    <w:rsid w:val="00D119D7"/>
    <w:rsid w:val="00D2347B"/>
    <w:rsid w:val="00D2382F"/>
    <w:rsid w:val="00D239A8"/>
    <w:rsid w:val="00D24CC7"/>
    <w:rsid w:val="00D31812"/>
    <w:rsid w:val="00D4448D"/>
    <w:rsid w:val="00D4791D"/>
    <w:rsid w:val="00D5217D"/>
    <w:rsid w:val="00D52F60"/>
    <w:rsid w:val="00D63002"/>
    <w:rsid w:val="00D63045"/>
    <w:rsid w:val="00D7304C"/>
    <w:rsid w:val="00D732D1"/>
    <w:rsid w:val="00D738D6"/>
    <w:rsid w:val="00D755EB"/>
    <w:rsid w:val="00D761B9"/>
    <w:rsid w:val="00D76347"/>
    <w:rsid w:val="00D76896"/>
    <w:rsid w:val="00D80195"/>
    <w:rsid w:val="00D83381"/>
    <w:rsid w:val="00D87E00"/>
    <w:rsid w:val="00D9134D"/>
    <w:rsid w:val="00D95F4E"/>
    <w:rsid w:val="00D9792E"/>
    <w:rsid w:val="00D97AC5"/>
    <w:rsid w:val="00DA39FC"/>
    <w:rsid w:val="00DA4ABC"/>
    <w:rsid w:val="00DA6483"/>
    <w:rsid w:val="00DA7A03"/>
    <w:rsid w:val="00DA7A18"/>
    <w:rsid w:val="00DA7B19"/>
    <w:rsid w:val="00DA7E2B"/>
    <w:rsid w:val="00DB1818"/>
    <w:rsid w:val="00DB50A1"/>
    <w:rsid w:val="00DB6CD0"/>
    <w:rsid w:val="00DC1D09"/>
    <w:rsid w:val="00DC2AB2"/>
    <w:rsid w:val="00DC309B"/>
    <w:rsid w:val="00DC4DA2"/>
    <w:rsid w:val="00DD22A6"/>
    <w:rsid w:val="00DD3824"/>
    <w:rsid w:val="00DE28CF"/>
    <w:rsid w:val="00DE2A80"/>
    <w:rsid w:val="00DE37FF"/>
    <w:rsid w:val="00DE5ADF"/>
    <w:rsid w:val="00DF2B1F"/>
    <w:rsid w:val="00DF62CD"/>
    <w:rsid w:val="00E0334A"/>
    <w:rsid w:val="00E1131F"/>
    <w:rsid w:val="00E14AEF"/>
    <w:rsid w:val="00E24187"/>
    <w:rsid w:val="00E31C0C"/>
    <w:rsid w:val="00E3253A"/>
    <w:rsid w:val="00E32B8C"/>
    <w:rsid w:val="00E32F3E"/>
    <w:rsid w:val="00E33C29"/>
    <w:rsid w:val="00E37302"/>
    <w:rsid w:val="00E467CE"/>
    <w:rsid w:val="00E54009"/>
    <w:rsid w:val="00E55EAB"/>
    <w:rsid w:val="00E5756A"/>
    <w:rsid w:val="00E63168"/>
    <w:rsid w:val="00E65049"/>
    <w:rsid w:val="00E66051"/>
    <w:rsid w:val="00E67751"/>
    <w:rsid w:val="00E67A97"/>
    <w:rsid w:val="00E70053"/>
    <w:rsid w:val="00E738BB"/>
    <w:rsid w:val="00E77645"/>
    <w:rsid w:val="00E818E6"/>
    <w:rsid w:val="00E82198"/>
    <w:rsid w:val="00E9070B"/>
    <w:rsid w:val="00E91F68"/>
    <w:rsid w:val="00E947BD"/>
    <w:rsid w:val="00E979C9"/>
    <w:rsid w:val="00EB0609"/>
    <w:rsid w:val="00EB0688"/>
    <w:rsid w:val="00EB3FC4"/>
    <w:rsid w:val="00EC4318"/>
    <w:rsid w:val="00EC4A25"/>
    <w:rsid w:val="00EC5C4B"/>
    <w:rsid w:val="00EC7AC6"/>
    <w:rsid w:val="00ED0757"/>
    <w:rsid w:val="00ED3116"/>
    <w:rsid w:val="00EE34C4"/>
    <w:rsid w:val="00EE452C"/>
    <w:rsid w:val="00EE7776"/>
    <w:rsid w:val="00EF2B71"/>
    <w:rsid w:val="00EF2BE2"/>
    <w:rsid w:val="00EF42CF"/>
    <w:rsid w:val="00EF56B9"/>
    <w:rsid w:val="00EF79F1"/>
    <w:rsid w:val="00F0046D"/>
    <w:rsid w:val="00F025A2"/>
    <w:rsid w:val="00F04712"/>
    <w:rsid w:val="00F100DB"/>
    <w:rsid w:val="00F167FD"/>
    <w:rsid w:val="00F172EF"/>
    <w:rsid w:val="00F2267F"/>
    <w:rsid w:val="00F229C6"/>
    <w:rsid w:val="00F22EC7"/>
    <w:rsid w:val="00F22FB9"/>
    <w:rsid w:val="00F23AE4"/>
    <w:rsid w:val="00F25F47"/>
    <w:rsid w:val="00F42483"/>
    <w:rsid w:val="00F46586"/>
    <w:rsid w:val="00F566E7"/>
    <w:rsid w:val="00F571FA"/>
    <w:rsid w:val="00F653B8"/>
    <w:rsid w:val="00F70D7E"/>
    <w:rsid w:val="00F725E4"/>
    <w:rsid w:val="00F7592F"/>
    <w:rsid w:val="00F7728A"/>
    <w:rsid w:val="00F828BA"/>
    <w:rsid w:val="00F84880"/>
    <w:rsid w:val="00F87364"/>
    <w:rsid w:val="00F8769F"/>
    <w:rsid w:val="00F90D57"/>
    <w:rsid w:val="00FA1266"/>
    <w:rsid w:val="00FA1EBE"/>
    <w:rsid w:val="00FA369F"/>
    <w:rsid w:val="00FA387A"/>
    <w:rsid w:val="00FA67E2"/>
    <w:rsid w:val="00FA70AB"/>
    <w:rsid w:val="00FB1F38"/>
    <w:rsid w:val="00FB5D11"/>
    <w:rsid w:val="00FC0119"/>
    <w:rsid w:val="00FC1192"/>
    <w:rsid w:val="00FC15E3"/>
    <w:rsid w:val="00FC2EF0"/>
    <w:rsid w:val="00FC4118"/>
    <w:rsid w:val="00FC49CE"/>
    <w:rsid w:val="00FD380B"/>
    <w:rsid w:val="00FD47DD"/>
    <w:rsid w:val="00FE284C"/>
    <w:rsid w:val="00FE67E0"/>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4A0B3D"/>
  <w15:chartTrackingRefBased/>
  <w15:docId w15:val="{711D2C23-C0B1-4519-A79E-2BA3B4314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60C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2560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560C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2560C7"/>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2560C7"/>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2560C7"/>
    <w:pPr>
      <w:ind w:left="1701" w:hanging="1701"/>
      <w:outlineLvl w:val="4"/>
    </w:pPr>
    <w:rPr>
      <w:sz w:val="22"/>
    </w:rPr>
  </w:style>
  <w:style w:type="paragraph" w:styleId="Heading6">
    <w:name w:val="heading 6"/>
    <w:aliases w:val="T1,Header 6"/>
    <w:basedOn w:val="H6"/>
    <w:next w:val="Normal"/>
    <w:link w:val="Heading6Char"/>
    <w:qFormat/>
    <w:rsid w:val="002560C7"/>
    <w:pPr>
      <w:outlineLvl w:val="5"/>
    </w:pPr>
  </w:style>
  <w:style w:type="paragraph" w:styleId="Heading7">
    <w:name w:val="heading 7"/>
    <w:basedOn w:val="H6"/>
    <w:next w:val="Normal"/>
    <w:link w:val="Heading7Char"/>
    <w:qFormat/>
    <w:rsid w:val="002560C7"/>
    <w:pPr>
      <w:outlineLvl w:val="6"/>
    </w:pPr>
  </w:style>
  <w:style w:type="paragraph" w:styleId="Heading8">
    <w:name w:val="heading 8"/>
    <w:basedOn w:val="Heading1"/>
    <w:next w:val="Normal"/>
    <w:link w:val="Heading8Char"/>
    <w:qFormat/>
    <w:rsid w:val="002560C7"/>
    <w:pPr>
      <w:ind w:left="0" w:firstLine="0"/>
      <w:outlineLvl w:val="7"/>
    </w:pPr>
  </w:style>
  <w:style w:type="paragraph" w:styleId="Heading9">
    <w:name w:val="heading 9"/>
    <w:basedOn w:val="Heading8"/>
    <w:next w:val="Normal"/>
    <w:link w:val="Heading9Char"/>
    <w:qFormat/>
    <w:rsid w:val="002560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2560C7"/>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2560C7"/>
    <w:pPr>
      <w:ind w:left="1418" w:hanging="1418"/>
    </w:pPr>
  </w:style>
  <w:style w:type="paragraph" w:styleId="TOC8">
    <w:name w:val="toc 8"/>
    <w:basedOn w:val="TOC1"/>
    <w:rsid w:val="002560C7"/>
    <w:pPr>
      <w:spacing w:before="180"/>
      <w:ind w:left="2693" w:hanging="2693"/>
    </w:pPr>
    <w:rPr>
      <w:b/>
    </w:rPr>
  </w:style>
  <w:style w:type="paragraph" w:styleId="TOC1">
    <w:name w:val="toc 1"/>
    <w:rsid w:val="002560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560C7"/>
    <w:pPr>
      <w:keepLines/>
      <w:tabs>
        <w:tab w:val="center" w:pos="4536"/>
        <w:tab w:val="right" w:pos="9072"/>
      </w:tabs>
    </w:pPr>
    <w:rPr>
      <w:noProof/>
    </w:rPr>
  </w:style>
  <w:style w:type="character" w:customStyle="1" w:styleId="ZGSM">
    <w:name w:val="ZGSM"/>
    <w:rsid w:val="002560C7"/>
  </w:style>
  <w:style w:type="paragraph" w:customStyle="1" w:styleId="ZD">
    <w:name w:val="ZD"/>
    <w:rsid w:val="002560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560C7"/>
    <w:pPr>
      <w:ind w:left="1701" w:hanging="1701"/>
    </w:pPr>
  </w:style>
  <w:style w:type="paragraph" w:styleId="TOC4">
    <w:name w:val="toc 4"/>
    <w:basedOn w:val="TOC3"/>
    <w:rsid w:val="002560C7"/>
    <w:pPr>
      <w:ind w:left="1418" w:hanging="1418"/>
    </w:pPr>
  </w:style>
  <w:style w:type="paragraph" w:styleId="TOC3">
    <w:name w:val="toc 3"/>
    <w:basedOn w:val="TOC2"/>
    <w:rsid w:val="002560C7"/>
    <w:pPr>
      <w:ind w:left="1134" w:hanging="1134"/>
    </w:pPr>
  </w:style>
  <w:style w:type="paragraph" w:styleId="TOC2">
    <w:name w:val="toc 2"/>
    <w:basedOn w:val="TOC1"/>
    <w:rsid w:val="002560C7"/>
    <w:pPr>
      <w:keepNext w:val="0"/>
      <w:spacing w:before="0"/>
      <w:ind w:left="851" w:hanging="851"/>
    </w:pPr>
    <w:rPr>
      <w:sz w:val="20"/>
    </w:rPr>
  </w:style>
  <w:style w:type="paragraph" w:styleId="Footer">
    <w:name w:val="footer"/>
    <w:basedOn w:val="Header"/>
    <w:link w:val="FooterChar"/>
    <w:rsid w:val="002560C7"/>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2560C7"/>
    <w:pPr>
      <w:outlineLvl w:val="9"/>
    </w:pPr>
  </w:style>
  <w:style w:type="paragraph" w:customStyle="1" w:styleId="NF">
    <w:name w:val="NF"/>
    <w:basedOn w:val="NO"/>
    <w:rsid w:val="002560C7"/>
    <w:pPr>
      <w:keepNext/>
      <w:spacing w:after="0"/>
    </w:pPr>
    <w:rPr>
      <w:rFonts w:ascii="Arial" w:hAnsi="Arial"/>
      <w:sz w:val="18"/>
    </w:rPr>
  </w:style>
  <w:style w:type="paragraph" w:customStyle="1" w:styleId="NO">
    <w:name w:val="NO"/>
    <w:basedOn w:val="Normal"/>
    <w:link w:val="NOChar2"/>
    <w:rsid w:val="002560C7"/>
    <w:pPr>
      <w:keepLines/>
      <w:ind w:left="1135" w:hanging="851"/>
    </w:pPr>
  </w:style>
  <w:style w:type="character" w:customStyle="1" w:styleId="NOChar2">
    <w:name w:val="NO Char2"/>
    <w:link w:val="NO"/>
    <w:locked/>
    <w:rsid w:val="001229AD"/>
  </w:style>
  <w:style w:type="paragraph" w:customStyle="1" w:styleId="PL">
    <w:name w:val="PL"/>
    <w:link w:val="PLChar"/>
    <w:rsid w:val="00256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560C7"/>
    <w:pPr>
      <w:jc w:val="right"/>
    </w:pPr>
  </w:style>
  <w:style w:type="paragraph" w:customStyle="1" w:styleId="TAL">
    <w:name w:val="TAL"/>
    <w:basedOn w:val="Normal"/>
    <w:link w:val="TALChar"/>
    <w:rsid w:val="002560C7"/>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2560C7"/>
    <w:rPr>
      <w:b/>
    </w:rPr>
  </w:style>
  <w:style w:type="paragraph" w:customStyle="1" w:styleId="TAC">
    <w:name w:val="TAC"/>
    <w:basedOn w:val="TAL"/>
    <w:link w:val="TACCar"/>
    <w:rsid w:val="002560C7"/>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2560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560C7"/>
    <w:pPr>
      <w:keepLines/>
      <w:ind w:left="1702" w:hanging="1418"/>
    </w:pPr>
  </w:style>
  <w:style w:type="paragraph" w:customStyle="1" w:styleId="FP">
    <w:name w:val="FP"/>
    <w:basedOn w:val="Normal"/>
    <w:rsid w:val="002560C7"/>
    <w:pPr>
      <w:spacing w:after="0"/>
    </w:pPr>
  </w:style>
  <w:style w:type="paragraph" w:customStyle="1" w:styleId="NW">
    <w:name w:val="NW"/>
    <w:basedOn w:val="NO"/>
    <w:rsid w:val="002560C7"/>
    <w:pPr>
      <w:spacing w:after="0"/>
    </w:pPr>
  </w:style>
  <w:style w:type="paragraph" w:customStyle="1" w:styleId="EW">
    <w:name w:val="EW"/>
    <w:basedOn w:val="EX"/>
    <w:rsid w:val="002560C7"/>
    <w:pPr>
      <w:spacing w:after="0"/>
    </w:pPr>
  </w:style>
  <w:style w:type="paragraph" w:customStyle="1" w:styleId="B1">
    <w:name w:val="B1"/>
    <w:basedOn w:val="List"/>
    <w:link w:val="B1Char"/>
    <w:rsid w:val="002560C7"/>
  </w:style>
  <w:style w:type="character" w:customStyle="1" w:styleId="B1Char">
    <w:name w:val="B1 Char"/>
    <w:link w:val="B1"/>
    <w:rsid w:val="00993875"/>
  </w:style>
  <w:style w:type="paragraph" w:styleId="TOC6">
    <w:name w:val="toc 6"/>
    <w:basedOn w:val="TOC5"/>
    <w:next w:val="Normal"/>
    <w:rsid w:val="002560C7"/>
    <w:pPr>
      <w:ind w:left="1985" w:hanging="1985"/>
    </w:pPr>
  </w:style>
  <w:style w:type="paragraph" w:styleId="TOC7">
    <w:name w:val="toc 7"/>
    <w:basedOn w:val="TOC6"/>
    <w:next w:val="Normal"/>
    <w:rsid w:val="002560C7"/>
    <w:pPr>
      <w:ind w:left="2268" w:hanging="2268"/>
    </w:pPr>
  </w:style>
  <w:style w:type="paragraph" w:customStyle="1" w:styleId="EditorsNote">
    <w:name w:val="Editor's Note"/>
    <w:aliases w:val="EN,Editor's Noteormal"/>
    <w:basedOn w:val="NO"/>
    <w:link w:val="EditorsNoteChar2"/>
    <w:rsid w:val="002560C7"/>
    <w:rPr>
      <w:color w:val="FF0000"/>
    </w:rPr>
  </w:style>
  <w:style w:type="paragraph" w:customStyle="1" w:styleId="TH">
    <w:name w:val="TH"/>
    <w:basedOn w:val="Normal"/>
    <w:link w:val="THChar"/>
    <w:rsid w:val="002560C7"/>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2560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60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60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60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560C7"/>
    <w:pPr>
      <w:ind w:left="851" w:hanging="851"/>
    </w:pPr>
  </w:style>
  <w:style w:type="paragraph" w:customStyle="1" w:styleId="ZH">
    <w:name w:val="ZH"/>
    <w:rsid w:val="002560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560C7"/>
    <w:pPr>
      <w:keepNext w:val="0"/>
      <w:spacing w:before="0" w:after="240"/>
    </w:pPr>
  </w:style>
  <w:style w:type="paragraph" w:customStyle="1" w:styleId="ZG">
    <w:name w:val="ZG"/>
    <w:rsid w:val="002560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560C7"/>
  </w:style>
  <w:style w:type="character" w:customStyle="1" w:styleId="B2Char">
    <w:name w:val="B2 Char"/>
    <w:link w:val="B2"/>
    <w:qFormat/>
    <w:rsid w:val="001229AD"/>
  </w:style>
  <w:style w:type="paragraph" w:customStyle="1" w:styleId="B3">
    <w:name w:val="B3"/>
    <w:basedOn w:val="List3"/>
    <w:link w:val="B3Char"/>
    <w:rsid w:val="002560C7"/>
  </w:style>
  <w:style w:type="character" w:customStyle="1" w:styleId="B3Char">
    <w:name w:val="B3 Char"/>
    <w:link w:val="B3"/>
    <w:rsid w:val="001229AD"/>
  </w:style>
  <w:style w:type="paragraph" w:customStyle="1" w:styleId="B4">
    <w:name w:val="B4"/>
    <w:basedOn w:val="List4"/>
    <w:link w:val="B4Char"/>
    <w:rsid w:val="002560C7"/>
  </w:style>
  <w:style w:type="paragraph" w:customStyle="1" w:styleId="B5">
    <w:name w:val="B5"/>
    <w:basedOn w:val="List5"/>
    <w:link w:val="B5Char"/>
    <w:rsid w:val="002560C7"/>
  </w:style>
  <w:style w:type="paragraph" w:customStyle="1" w:styleId="ZTD">
    <w:name w:val="ZTD"/>
    <w:basedOn w:val="ZB"/>
    <w:rsid w:val="002560C7"/>
    <w:pPr>
      <w:framePr w:hRule="auto" w:wrap="notBeside" w:y="852"/>
    </w:pPr>
    <w:rPr>
      <w:i w:val="0"/>
      <w:sz w:val="40"/>
    </w:rPr>
  </w:style>
  <w:style w:type="paragraph" w:customStyle="1" w:styleId="ZV">
    <w:name w:val="ZV"/>
    <w:basedOn w:val="ZU"/>
    <w:rsid w:val="002560C7"/>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2560C7"/>
    <w:pPr>
      <w:ind w:left="284"/>
    </w:pPr>
  </w:style>
  <w:style w:type="paragraph" w:styleId="Index1">
    <w:name w:val="index 1"/>
    <w:basedOn w:val="Normal"/>
    <w:rsid w:val="002560C7"/>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60C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2560C7"/>
    <w:pPr>
      <w:ind w:left="568" w:hanging="284"/>
    </w:pPr>
  </w:style>
  <w:style w:type="paragraph" w:styleId="List2">
    <w:name w:val="List 2"/>
    <w:basedOn w:val="List"/>
    <w:link w:val="List2Char"/>
    <w:rsid w:val="002560C7"/>
    <w:pPr>
      <w:ind w:left="851"/>
    </w:pPr>
  </w:style>
  <w:style w:type="paragraph" w:styleId="List3">
    <w:name w:val="List 3"/>
    <w:basedOn w:val="List2"/>
    <w:link w:val="List3Char"/>
    <w:rsid w:val="002560C7"/>
    <w:pPr>
      <w:ind w:left="1135"/>
    </w:pPr>
  </w:style>
  <w:style w:type="paragraph" w:styleId="List4">
    <w:name w:val="List 4"/>
    <w:basedOn w:val="List3"/>
    <w:rsid w:val="002560C7"/>
    <w:pPr>
      <w:ind w:left="1418"/>
    </w:pPr>
  </w:style>
  <w:style w:type="paragraph" w:styleId="List5">
    <w:name w:val="List 5"/>
    <w:basedOn w:val="List4"/>
    <w:rsid w:val="002560C7"/>
    <w:pPr>
      <w:ind w:left="1702"/>
    </w:pPr>
  </w:style>
  <w:style w:type="character" w:styleId="FootnoteReference">
    <w:name w:val="footnote reference"/>
    <w:rsid w:val="002560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560C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2560C7"/>
  </w:style>
  <w:style w:type="paragraph" w:styleId="ListBullet2">
    <w:name w:val="List Bullet 2"/>
    <w:aliases w:val="lb2"/>
    <w:basedOn w:val="ListBullet"/>
    <w:rsid w:val="002560C7"/>
    <w:pPr>
      <w:ind w:left="851"/>
    </w:pPr>
  </w:style>
  <w:style w:type="paragraph" w:styleId="ListBullet3">
    <w:name w:val="List Bullet 3"/>
    <w:basedOn w:val="ListBullet2"/>
    <w:rsid w:val="002560C7"/>
    <w:pPr>
      <w:ind w:left="1135"/>
    </w:pPr>
  </w:style>
  <w:style w:type="paragraph" w:styleId="ListBullet4">
    <w:name w:val="List Bullet 4"/>
    <w:basedOn w:val="ListBullet3"/>
    <w:rsid w:val="002560C7"/>
    <w:pPr>
      <w:ind w:left="1418"/>
    </w:pPr>
  </w:style>
  <w:style w:type="paragraph" w:styleId="ListBullet5">
    <w:name w:val="List Bullet 5"/>
    <w:basedOn w:val="ListBullet4"/>
    <w:rsid w:val="002560C7"/>
    <w:pPr>
      <w:ind w:left="1702"/>
    </w:pPr>
  </w:style>
  <w:style w:type="paragraph" w:styleId="ListNumber">
    <w:name w:val="List Number"/>
    <w:basedOn w:val="List"/>
    <w:rsid w:val="002560C7"/>
  </w:style>
  <w:style w:type="paragraph" w:styleId="ListNumber2">
    <w:name w:val="List Number 2"/>
    <w:basedOn w:val="ListNumber"/>
    <w:rsid w:val="002560C7"/>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uiPriority w:val="99"/>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uiPriority w:val="99"/>
    <w:rsid w:val="00FF3592"/>
    <w:pPr>
      <w:tabs>
        <w:tab w:val="num" w:pos="737"/>
      </w:tabs>
      <w:ind w:left="737" w:hanging="453"/>
    </w:pPr>
  </w:style>
  <w:style w:type="character" w:customStyle="1" w:styleId="B1Car">
    <w:name w:val="B1+ Car"/>
    <w:link w:val="B11"/>
    <w:uiPriority w:val="99"/>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D2698B-5923-4BEB-9ACB-F3842D162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1370</Words>
  <Characters>10587</Characters>
  <Application>Microsoft Office Word</Application>
  <DocSecurity>0</DocSecurity>
  <Lines>88</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11934</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2021-05-07T21:32:00Z</dcterms:created>
  <dcterms:modified xsi:type="dcterms:W3CDTF">2021-05-07T21:32:00Z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